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27F84EC0"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122B8A">
        <w:rPr>
          <w:b/>
          <w:i/>
          <w:noProof/>
          <w:sz w:val="28"/>
        </w:rPr>
        <w:t>8874</w:t>
      </w:r>
    </w:p>
    <w:p w14:paraId="18BADA18" w14:textId="63AD05CD"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353CB5F"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1186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9672CEF" w:rsidR="001E41F3" w:rsidRPr="0024349F" w:rsidRDefault="00122B8A" w:rsidP="00A55133">
            <w:pPr>
              <w:pStyle w:val="CRCoverPage"/>
              <w:spacing w:after="0"/>
              <w:jc w:val="center"/>
              <w:rPr>
                <w:rFonts w:eastAsia="맑은 고딕"/>
                <w:b/>
                <w:noProof/>
                <w:sz w:val="28"/>
                <w:lang w:eastAsia="ko-KR"/>
              </w:rPr>
            </w:pPr>
            <w:r>
              <w:rPr>
                <w:rFonts w:eastAsia="맑은 고딕"/>
                <w:b/>
                <w:noProof/>
                <w:sz w:val="28"/>
                <w:lang w:eastAsia="ko-KR"/>
              </w:rPr>
              <w:t>4352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C0B612C"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737E0DF" w:rsidR="001E41F3" w:rsidRPr="000147EF" w:rsidRDefault="00811868" w:rsidP="005C7BAA">
            <w:pPr>
              <w:pStyle w:val="CRCoverPage"/>
              <w:spacing w:after="0"/>
              <w:rPr>
                <w:noProof/>
              </w:rPr>
            </w:pPr>
            <w:r>
              <w:rPr>
                <w:rFonts w:eastAsia="맑은 고딕" w:cs="Arial"/>
                <w:lang w:val="en-US" w:eastAsia="ko-KR"/>
              </w:rPr>
              <w:t xml:space="preserve">Corrections </w:t>
            </w:r>
            <w:r w:rsidR="000F504E">
              <w:rPr>
                <w:rFonts w:eastAsia="맑은 고딕" w:cs="Arial"/>
                <w:lang w:val="en-US" w:eastAsia="ko-KR"/>
              </w:rPr>
              <w:t>to</w:t>
            </w:r>
            <w:r>
              <w:rPr>
                <w:rFonts w:eastAsia="맑은 고딕" w:cs="Arial"/>
                <w:lang w:val="en-US" w:eastAsia="ko-KR"/>
              </w:rPr>
              <w:t xml:space="preserve"> Procedures for Member UE Selection</w:t>
            </w:r>
            <w:r w:rsidR="00AD2F70">
              <w:rPr>
                <w:rFonts w:eastAsia="맑은 고딕" w:cs="Arial"/>
                <w:lang w:val="en-US" w:eastAsia="ko-KR"/>
              </w:rPr>
              <w:t xml:space="preserve"> Assistance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EA1178" w:rsidR="001E41F3" w:rsidRPr="000147EF" w:rsidRDefault="00AD2F70"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5A7710F9" w14:textId="77777777" w:rsidR="005D483E" w:rsidRDefault="00363EA1" w:rsidP="005D483E">
            <w:pPr>
              <w:ind w:leftChars="50" w:left="100"/>
              <w:rPr>
                <w:rFonts w:ascii="Arial" w:eastAsia="맑은 고딕" w:hAnsi="Arial" w:cs="Arial"/>
                <w:lang w:val="en-US" w:eastAsia="ko-KR"/>
              </w:rPr>
            </w:pPr>
            <w:r>
              <w:rPr>
                <w:rFonts w:ascii="Arial" w:eastAsia="맑은 고딕" w:hAnsi="Arial" w:cs="Arial"/>
                <w:lang w:val="en-US" w:eastAsia="ko-KR"/>
              </w:rPr>
              <w:t>For the steps of d</w:t>
            </w:r>
            <w:r w:rsidR="004644B2" w:rsidRPr="00363EA1">
              <w:rPr>
                <w:rFonts w:ascii="Arial" w:eastAsia="맑은 고딕" w:hAnsi="Arial" w:cs="Arial"/>
                <w:lang w:val="en-US" w:eastAsia="ko-KR"/>
              </w:rPr>
              <w:t xml:space="preserve">iscovery </w:t>
            </w:r>
            <w:r w:rsidR="00CD6A57" w:rsidRPr="00363EA1">
              <w:rPr>
                <w:rFonts w:ascii="Arial" w:eastAsia="맑은 고딕" w:hAnsi="Arial" w:cs="Arial"/>
                <w:lang w:val="en-US" w:eastAsia="ko-KR"/>
              </w:rPr>
              <w:t xml:space="preserve">and selection of target NFs </w:t>
            </w:r>
            <w:r w:rsidRPr="00363EA1">
              <w:rPr>
                <w:rFonts w:ascii="Arial" w:eastAsia="맑은 고딕" w:hAnsi="Arial" w:cs="Arial"/>
                <w:lang w:val="en-US" w:eastAsia="ko-KR"/>
              </w:rPr>
              <w:t>for</w:t>
            </w:r>
            <w:r w:rsidR="00CD6A57" w:rsidRPr="00363EA1">
              <w:rPr>
                <w:rFonts w:ascii="Arial" w:eastAsia="맑은 고딕" w:hAnsi="Arial" w:cs="Arial"/>
                <w:lang w:val="en-US" w:eastAsia="ko-KR"/>
              </w:rPr>
              <w:t xml:space="preserve"> the Member UE selection </w:t>
            </w:r>
            <w:r w:rsidRPr="00363EA1">
              <w:rPr>
                <w:rFonts w:ascii="Arial" w:eastAsia="맑은 고딕" w:hAnsi="Arial" w:cs="Arial"/>
                <w:lang w:val="en-US" w:eastAsia="ko-KR"/>
              </w:rPr>
              <w:t xml:space="preserve">assistance </w:t>
            </w:r>
            <w:r w:rsidR="00CD6A57" w:rsidRPr="00363EA1">
              <w:rPr>
                <w:rFonts w:ascii="Arial" w:eastAsia="맑은 고딕" w:hAnsi="Arial" w:cs="Arial"/>
                <w:lang w:val="en-US" w:eastAsia="ko-KR"/>
              </w:rPr>
              <w:t>procedure for Service Experience</w:t>
            </w:r>
            <w:r>
              <w:rPr>
                <w:rFonts w:ascii="Arial" w:eastAsia="맑은 고딕" w:hAnsi="Arial" w:cs="Arial"/>
                <w:lang w:val="en-US" w:eastAsia="ko-KR"/>
              </w:rPr>
              <w:t xml:space="preserve"> filtering criteria</w:t>
            </w:r>
            <w:r w:rsidRPr="00363EA1">
              <w:rPr>
                <w:rFonts w:ascii="Arial" w:eastAsia="맑은 고딕" w:hAnsi="Arial" w:cs="Arial"/>
                <w:lang w:val="en-US" w:eastAsia="ko-KR"/>
              </w:rPr>
              <w:t xml:space="preserve"> (</w:t>
            </w:r>
            <w:r>
              <w:rPr>
                <w:rFonts w:ascii="Arial" w:eastAsia="맑은 고딕" w:hAnsi="Arial" w:cs="Arial"/>
                <w:lang w:val="en-US" w:eastAsia="ko-KR"/>
              </w:rPr>
              <w:t xml:space="preserve">step 3 of </w:t>
            </w:r>
            <w:r w:rsidRPr="00363EA1">
              <w:rPr>
                <w:rFonts w:ascii="Arial" w:eastAsia="맑은 고딕" w:hAnsi="Arial" w:cs="Arial"/>
                <w:lang w:val="en-US" w:eastAsia="ko-KR"/>
              </w:rPr>
              <w:t>clause 4.15.13.5.2)</w:t>
            </w:r>
            <w:r w:rsidR="00CD6A57" w:rsidRPr="00363EA1">
              <w:rPr>
                <w:rFonts w:ascii="Arial" w:eastAsia="맑은 고딕" w:hAnsi="Arial" w:cs="Arial"/>
                <w:lang w:val="en-US" w:eastAsia="ko-KR"/>
              </w:rPr>
              <w:t xml:space="preserve"> and end-to-end data volume transfer time filtering criteria</w:t>
            </w:r>
            <w:r w:rsidRPr="00363EA1">
              <w:rPr>
                <w:rFonts w:ascii="Arial" w:eastAsia="맑은 고딕" w:hAnsi="Arial" w:cs="Arial"/>
                <w:lang w:val="en-US" w:eastAsia="ko-KR"/>
              </w:rPr>
              <w:t xml:space="preserve"> (</w:t>
            </w:r>
            <w:r>
              <w:rPr>
                <w:rFonts w:ascii="Arial" w:eastAsia="맑은 고딕" w:hAnsi="Arial" w:cs="Arial"/>
                <w:lang w:val="en-US" w:eastAsia="ko-KR"/>
              </w:rPr>
              <w:t xml:space="preserve">step 3 of </w:t>
            </w:r>
            <w:r w:rsidRPr="00363EA1">
              <w:rPr>
                <w:rFonts w:ascii="Arial" w:eastAsia="맑은 고딕" w:hAnsi="Arial" w:cs="Arial"/>
                <w:lang w:val="en-US" w:eastAsia="ko-KR"/>
              </w:rPr>
              <w:t>clause 4.15.13.6.2)</w:t>
            </w:r>
            <w:r w:rsidR="001E059C" w:rsidRPr="00363EA1">
              <w:rPr>
                <w:rFonts w:ascii="Arial" w:eastAsia="맑은 고딕" w:hAnsi="Arial" w:cs="Arial"/>
                <w:lang w:val="en-US" w:eastAsia="ko-KR"/>
              </w:rPr>
              <w:t xml:space="preserve">, NEF need to discover and select NWDAF instead of SMF in order to request analytics for member UE </w:t>
            </w:r>
            <w:r>
              <w:rPr>
                <w:rFonts w:ascii="Arial" w:eastAsia="맑은 고딕" w:hAnsi="Arial" w:cs="Arial"/>
                <w:lang w:val="en-US" w:eastAsia="ko-KR"/>
              </w:rPr>
              <w:t xml:space="preserve">filtering </w:t>
            </w:r>
            <w:r w:rsidR="001E059C" w:rsidRPr="00363EA1">
              <w:rPr>
                <w:rFonts w:ascii="Arial" w:eastAsia="맑은 고딕" w:hAnsi="Arial" w:cs="Arial"/>
                <w:lang w:val="en-US" w:eastAsia="ko-KR"/>
              </w:rPr>
              <w:t>criteria</w:t>
            </w:r>
            <w:r w:rsidR="0084253B" w:rsidRPr="00363EA1">
              <w:rPr>
                <w:rFonts w:ascii="Arial" w:eastAsia="맑은 고딕" w:hAnsi="Arial" w:cs="Arial"/>
                <w:lang w:val="en-US" w:eastAsia="ko-KR"/>
              </w:rPr>
              <w:t>.</w:t>
            </w:r>
          </w:p>
          <w:p w14:paraId="38087801" w14:textId="1A8EFA95" w:rsidR="00C670FB" w:rsidRPr="00440E58" w:rsidRDefault="00C670FB" w:rsidP="005D483E">
            <w:pPr>
              <w:ind w:leftChars="50" w:left="100"/>
              <w:rPr>
                <w:rFonts w:ascii="Arial" w:eastAsia="맑은 고딕" w:hAnsi="Arial" w:cs="Arial"/>
                <w:lang w:val="en-US" w:eastAsia="ko-KR"/>
              </w:rPr>
            </w:pPr>
            <w:r w:rsidRPr="00440E58">
              <w:rPr>
                <w:rFonts w:ascii="Arial" w:eastAsia="맑은 고딕" w:hAnsi="Arial" w:cs="Arial"/>
                <w:lang w:val="en-US" w:eastAsia="ko-KR"/>
              </w:rPr>
              <w:t>Analytics ID for end-to-end data volume transfer time is defined as "E2E data volume transfer time" in clause 6.</w:t>
            </w:r>
            <w:r w:rsidR="00B90DD8" w:rsidRPr="00440E58">
              <w:rPr>
                <w:rFonts w:ascii="Arial" w:eastAsia="맑은 고딕" w:hAnsi="Arial" w:cs="Arial"/>
                <w:lang w:val="en-US" w:eastAsia="ko-KR"/>
              </w:rPr>
              <w:t>1</w:t>
            </w:r>
            <w:r w:rsidRPr="00440E58">
              <w:rPr>
                <w:rFonts w:ascii="Arial" w:eastAsia="맑은 고딕" w:hAnsi="Arial" w:cs="Arial"/>
                <w:lang w:val="en-US" w:eastAsia="ko-KR"/>
              </w:rPr>
              <w:t>8.1 of TS 23.288. So, it needs to be aligned.</w:t>
            </w:r>
          </w:p>
          <w:p w14:paraId="708AA7DE" w14:textId="109CABD8" w:rsidR="00C670FB" w:rsidRPr="00C670FB" w:rsidRDefault="00C670FB" w:rsidP="00C670FB">
            <w:pPr>
              <w:pStyle w:val="B1"/>
              <w:rPr>
                <w:i/>
                <w:iCs/>
              </w:rPr>
            </w:pPr>
            <w:r w:rsidRPr="00440E58">
              <w:rPr>
                <w:i/>
                <w:iCs/>
              </w:rPr>
              <w:t>-</w:t>
            </w:r>
            <w:r w:rsidRPr="00440E58">
              <w:rPr>
                <w:i/>
                <w:iCs/>
              </w:rPr>
              <w:tab/>
              <w:t>Analytics ID = "E2E data volume transfer time ".</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A02701"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40B2A" w14:textId="66857CC1" w:rsidR="00CD6A57" w:rsidRDefault="00265E58" w:rsidP="00CD6A57">
            <w:pPr>
              <w:pStyle w:val="af1"/>
              <w:numPr>
                <w:ilvl w:val="0"/>
                <w:numId w:val="7"/>
              </w:numPr>
              <w:spacing w:before="60" w:after="0"/>
              <w:ind w:left="193" w:hanging="180"/>
              <w:rPr>
                <w:rFonts w:ascii="Arial" w:eastAsia="맑은 고딕" w:hAnsi="Arial" w:cs="Arial"/>
                <w:lang w:val="en-US" w:eastAsia="ko-KR"/>
              </w:rPr>
            </w:pPr>
            <w:r>
              <w:rPr>
                <w:rFonts w:ascii="Arial" w:eastAsia="맑은 고딕" w:hAnsi="Arial" w:cs="Arial"/>
                <w:lang w:val="en-US" w:eastAsia="ko-KR"/>
              </w:rPr>
              <w:t xml:space="preserve">Removed the description </w:t>
            </w:r>
            <w:r w:rsidR="00CD6A57">
              <w:rPr>
                <w:rFonts w:ascii="Arial" w:eastAsia="맑은 고딕" w:hAnsi="Arial" w:cs="Arial"/>
                <w:lang w:val="en-US" w:eastAsia="ko-KR"/>
              </w:rPr>
              <w:t>"</w:t>
            </w:r>
            <w:r w:rsidR="00E65D7D" w:rsidRPr="00E65D7D">
              <w:rPr>
                <w:rFonts w:ascii="Arial" w:eastAsia="맑은 고딕" w:hAnsi="Arial" w:cs="Arial"/>
                <w:lang w:val="en-US" w:eastAsia="ko-KR"/>
              </w:rPr>
              <w:t>Due to the absence of a time window in the request from the AF,</w:t>
            </w:r>
            <w:r w:rsidR="00CD6A57">
              <w:rPr>
                <w:rFonts w:ascii="Arial" w:eastAsia="맑은 고딕" w:hAnsi="Arial" w:cs="Arial"/>
                <w:lang w:val="en-US" w:eastAsia="ko-KR"/>
              </w:rPr>
              <w:t xml:space="preserve">" </w:t>
            </w:r>
            <w:r>
              <w:rPr>
                <w:rFonts w:ascii="Arial" w:eastAsia="맑은 고딕" w:hAnsi="Arial" w:cs="Arial"/>
                <w:lang w:val="en-US" w:eastAsia="ko-KR"/>
              </w:rPr>
              <w:t>in</w:t>
            </w:r>
            <w:r w:rsidR="00CD6A57">
              <w:rPr>
                <w:rFonts w:ascii="Arial" w:eastAsia="맑은 고딕" w:hAnsi="Arial" w:cs="Arial"/>
                <w:lang w:val="en-US" w:eastAsia="ko-KR"/>
              </w:rPr>
              <w:t xml:space="preserve"> the step for discovery and selection of target NFs</w:t>
            </w:r>
            <w:r>
              <w:rPr>
                <w:rFonts w:ascii="Arial" w:eastAsia="맑은 고딕" w:hAnsi="Arial" w:cs="Arial"/>
                <w:lang w:val="en-US" w:eastAsia="ko-KR"/>
              </w:rPr>
              <w:t xml:space="preserve"> in clause 4.15.13.5</w:t>
            </w:r>
            <w:r w:rsidR="00CD6A57">
              <w:rPr>
                <w:rFonts w:ascii="Arial" w:eastAsia="맑은 고딕" w:hAnsi="Arial" w:cs="Arial"/>
                <w:lang w:val="en-US" w:eastAsia="ko-KR"/>
              </w:rPr>
              <w:t>.</w:t>
            </w:r>
            <w:r>
              <w:rPr>
                <w:rFonts w:ascii="Arial" w:eastAsia="맑은 고딕" w:hAnsi="Arial" w:cs="Arial"/>
                <w:lang w:val="en-US" w:eastAsia="ko-KR"/>
              </w:rPr>
              <w:t>2, which is not related with the procedure.</w:t>
            </w:r>
          </w:p>
          <w:p w14:paraId="247BCFC8" w14:textId="77777777" w:rsidR="004303D6" w:rsidRDefault="00265E58" w:rsidP="00CD6A57">
            <w:pPr>
              <w:pStyle w:val="af1"/>
              <w:numPr>
                <w:ilvl w:val="0"/>
                <w:numId w:val="7"/>
              </w:numPr>
              <w:spacing w:before="60" w:after="0"/>
              <w:ind w:left="193" w:hanging="180"/>
              <w:rPr>
                <w:rFonts w:ascii="Arial" w:eastAsia="맑은 고딕" w:hAnsi="Arial" w:cs="Arial"/>
                <w:lang w:val="en-US" w:eastAsia="ko-KR"/>
              </w:rPr>
            </w:pPr>
            <w:r>
              <w:rPr>
                <w:rFonts w:ascii="Arial" w:eastAsia="맑은 고딕" w:hAnsi="Arial" w:cs="Arial"/>
                <w:lang w:val="en-US" w:eastAsia="ko-KR"/>
              </w:rPr>
              <w:t xml:space="preserve">The description of the </w:t>
            </w:r>
            <w:r w:rsidR="00CD6A57" w:rsidRPr="00CD6A57">
              <w:rPr>
                <w:rFonts w:ascii="Arial" w:eastAsia="맑은 고딕" w:hAnsi="Arial" w:cs="Arial" w:hint="eastAsia"/>
                <w:lang w:val="en-US" w:eastAsia="ko-KR"/>
              </w:rPr>
              <w:t>N</w:t>
            </w:r>
            <w:r w:rsidR="00CD6A57" w:rsidRPr="00CD6A57">
              <w:rPr>
                <w:rFonts w:ascii="Arial" w:eastAsia="맑은 고딕" w:hAnsi="Arial" w:cs="Arial"/>
                <w:lang w:val="en-US" w:eastAsia="ko-KR"/>
              </w:rPr>
              <w:t>WDAF</w:t>
            </w:r>
            <w:r w:rsidR="00CD6A57">
              <w:rPr>
                <w:rFonts w:ascii="Arial" w:eastAsia="맑은 고딕" w:hAnsi="Arial" w:cs="Arial"/>
                <w:lang w:val="en-US" w:eastAsia="ko-KR"/>
              </w:rPr>
              <w:t xml:space="preserve"> discovery and selection is added instead of SMF discovery and selection during the Member UE selection</w:t>
            </w:r>
            <w:r w:rsidR="00E65D7D">
              <w:rPr>
                <w:rFonts w:ascii="Arial" w:eastAsia="맑은 고딕" w:hAnsi="Arial" w:cs="Arial"/>
                <w:lang w:val="en-US" w:eastAsia="ko-KR"/>
              </w:rPr>
              <w:t xml:space="preserve"> assistance</w:t>
            </w:r>
            <w:r w:rsidR="00CD6A57">
              <w:rPr>
                <w:rFonts w:ascii="Arial" w:eastAsia="맑은 고딕" w:hAnsi="Arial" w:cs="Arial"/>
                <w:lang w:val="en-US" w:eastAsia="ko-KR"/>
              </w:rPr>
              <w:t xml:space="preserve"> procedure for Service Experience and end-to-end data volume transfer time filtering criteria</w:t>
            </w:r>
            <w:r w:rsidR="00E65D7D">
              <w:rPr>
                <w:rFonts w:ascii="Arial" w:eastAsia="맑은 고딕" w:hAnsi="Arial" w:cs="Arial"/>
                <w:lang w:val="en-US" w:eastAsia="ko-KR"/>
              </w:rPr>
              <w:t>.</w:t>
            </w:r>
          </w:p>
          <w:p w14:paraId="21D5DBBC" w14:textId="3AD06735" w:rsidR="00CC0C74" w:rsidRPr="00440E58" w:rsidRDefault="00CC0C74" w:rsidP="00CD6A57">
            <w:pPr>
              <w:pStyle w:val="af1"/>
              <w:numPr>
                <w:ilvl w:val="0"/>
                <w:numId w:val="7"/>
              </w:numPr>
              <w:spacing w:before="60" w:after="0"/>
              <w:ind w:left="193" w:hanging="180"/>
              <w:rPr>
                <w:rFonts w:ascii="Arial" w:eastAsia="맑은 고딕" w:hAnsi="Arial" w:cs="Arial"/>
                <w:lang w:val="en-US" w:eastAsia="ko-KR"/>
              </w:rPr>
            </w:pPr>
            <w:r w:rsidRPr="00440E58">
              <w:rPr>
                <w:rFonts w:ascii="Arial" w:eastAsia="맑은 고딕" w:hAnsi="Arial" w:cs="Arial" w:hint="eastAsia"/>
                <w:lang w:val="en-US" w:eastAsia="ko-KR"/>
              </w:rPr>
              <w:t>R</w:t>
            </w:r>
            <w:r w:rsidRPr="00440E58">
              <w:rPr>
                <w:rFonts w:ascii="Arial" w:eastAsia="맑은 고딕" w:hAnsi="Arial" w:cs="Arial"/>
                <w:lang w:val="en-US" w:eastAsia="ko-KR"/>
              </w:rPr>
              <w:t xml:space="preserve">emove DNAI which is not used for </w:t>
            </w:r>
            <w:r w:rsidR="005D483E" w:rsidRPr="00440E58">
              <w:rPr>
                <w:rFonts w:ascii="Arial" w:eastAsia="맑은 고딕" w:hAnsi="Arial" w:cs="Arial"/>
                <w:lang w:val="en-US" w:eastAsia="ko-KR"/>
              </w:rPr>
              <w:t>E</w:t>
            </w:r>
            <w:r w:rsidRPr="00440E58">
              <w:rPr>
                <w:rFonts w:ascii="Arial" w:eastAsia="맑은 고딕" w:hAnsi="Arial" w:cs="Arial"/>
                <w:lang w:val="en-US" w:eastAsia="ko-KR"/>
              </w:rPr>
              <w:t>2</w:t>
            </w:r>
            <w:r w:rsidR="005D483E" w:rsidRPr="00440E58">
              <w:rPr>
                <w:rFonts w:ascii="Arial" w:eastAsia="맑은 고딕" w:hAnsi="Arial" w:cs="Arial"/>
                <w:lang w:val="en-US" w:eastAsia="ko-KR"/>
              </w:rPr>
              <w:t>E</w:t>
            </w:r>
            <w:r w:rsidRPr="00440E58">
              <w:rPr>
                <w:rFonts w:ascii="Arial" w:eastAsia="맑은 고딕" w:hAnsi="Arial" w:cs="Arial"/>
                <w:lang w:val="en-US" w:eastAsia="ko-KR"/>
              </w:rPr>
              <w:t xml:space="preserve"> data volume transfer time filtering criteria.</w:t>
            </w:r>
          </w:p>
          <w:p w14:paraId="31C656EC" w14:textId="7A2FEE7F" w:rsidR="005D483E" w:rsidRPr="00CD6A57" w:rsidRDefault="005D483E" w:rsidP="00CD6A57">
            <w:pPr>
              <w:pStyle w:val="af1"/>
              <w:numPr>
                <w:ilvl w:val="0"/>
                <w:numId w:val="7"/>
              </w:numPr>
              <w:spacing w:before="60" w:after="0"/>
              <w:ind w:left="193" w:hanging="180"/>
              <w:rPr>
                <w:rFonts w:ascii="Arial" w:eastAsia="맑은 고딕" w:hAnsi="Arial" w:cs="Arial"/>
                <w:lang w:val="en-US" w:eastAsia="ko-KR"/>
              </w:rPr>
            </w:pPr>
            <w:r w:rsidRPr="00440E58">
              <w:rPr>
                <w:rFonts w:ascii="Arial" w:eastAsia="맑은 고딕" w:hAnsi="Arial" w:cs="Arial"/>
                <w:lang w:val="en-US" w:eastAsia="ko-KR"/>
              </w:rPr>
              <w:t xml:space="preserve">Correct the name of </w:t>
            </w:r>
            <w:r w:rsidRPr="00440E58">
              <w:rPr>
                <w:rFonts w:ascii="Arial" w:eastAsia="맑은 고딕" w:hAnsi="Arial" w:cs="Arial" w:hint="eastAsia"/>
                <w:lang w:val="en-US" w:eastAsia="ko-KR"/>
              </w:rPr>
              <w:t>A</w:t>
            </w:r>
            <w:r w:rsidRPr="00440E58">
              <w:rPr>
                <w:rFonts w:ascii="Arial" w:eastAsia="맑은 고딕" w:hAnsi="Arial" w:cs="Arial"/>
                <w:lang w:val="en-US" w:eastAsia="ko-KR"/>
              </w:rPr>
              <w:t>nalytics ID to "E2E data volume transfer time" as defined in clause 6.</w:t>
            </w:r>
            <w:r w:rsidR="00B90DD8" w:rsidRPr="00440E58">
              <w:rPr>
                <w:rFonts w:ascii="Arial" w:eastAsia="맑은 고딕" w:hAnsi="Arial" w:cs="Arial"/>
                <w:lang w:val="en-US" w:eastAsia="ko-KR"/>
              </w:rPr>
              <w:t>1</w:t>
            </w:r>
            <w:r w:rsidRPr="00440E58">
              <w:rPr>
                <w:rFonts w:ascii="Arial" w:eastAsia="맑은 고딕" w:hAnsi="Arial" w:cs="Arial"/>
                <w:lang w:val="en-US" w:eastAsia="ko-KR"/>
              </w:rPr>
              <w:t>8.1 of TS 23.288</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79620B" w:rsidR="005C754F" w:rsidRPr="00977600" w:rsidRDefault="009E4561" w:rsidP="009E4561">
            <w:pPr>
              <w:pStyle w:val="CRCoverPage"/>
              <w:spacing w:after="0"/>
              <w:ind w:leftChars="50" w:left="100"/>
              <w:rPr>
                <w:rFonts w:eastAsia="맑은 고딕"/>
                <w:noProof/>
                <w:lang w:eastAsia="ko-KR"/>
              </w:rPr>
            </w:pPr>
            <w:r>
              <w:rPr>
                <w:rFonts w:eastAsia="맑은 고딕"/>
                <w:noProof/>
                <w:lang w:eastAsia="ko-KR"/>
              </w:rPr>
              <w:t>The description of the NWDAF discovery and selection step is missing and 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Pr="00440E58" w:rsidRDefault="0004506A" w:rsidP="0004506A">
            <w:pPr>
              <w:pStyle w:val="CRCoverPage"/>
              <w:tabs>
                <w:tab w:val="right" w:pos="2184"/>
              </w:tabs>
              <w:spacing w:after="0"/>
              <w:rPr>
                <w:b/>
                <w:i/>
                <w:noProof/>
              </w:rPr>
            </w:pPr>
            <w:r w:rsidRPr="00440E5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006F9" w:rsidR="0004506A" w:rsidRPr="00440E58" w:rsidRDefault="00583A74" w:rsidP="00B72BE7">
            <w:pPr>
              <w:pStyle w:val="CRCoverPage"/>
              <w:spacing w:after="0"/>
              <w:rPr>
                <w:noProof/>
              </w:rPr>
            </w:pPr>
            <w:r w:rsidRPr="00440E58">
              <w:rPr>
                <w:lang w:eastAsia="zh-CN"/>
              </w:rPr>
              <w:t xml:space="preserve"> </w:t>
            </w:r>
            <w:r w:rsidR="00DB5F31" w:rsidRPr="00440E58">
              <w:rPr>
                <w:lang w:eastAsia="zh-CN"/>
              </w:rPr>
              <w:t xml:space="preserve">4.15.13.2, </w:t>
            </w:r>
            <w:r w:rsidR="007B1BAC" w:rsidRPr="00440E58">
              <w:rPr>
                <w:lang w:eastAsia="zh-CN"/>
              </w:rPr>
              <w:t>4.15.13.5.2, 4.15.13.6.2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5DF4B85C" w14:textId="77777777" w:rsidR="005D483E" w:rsidRPr="00F147D3" w:rsidRDefault="005D483E" w:rsidP="005D483E">
      <w:pPr>
        <w:pStyle w:val="4"/>
      </w:pPr>
      <w:bookmarkStart w:id="10" w:name="_Toc138763198"/>
      <w:bookmarkStart w:id="11" w:name="_Toc138763206"/>
      <w:bookmarkStart w:id="12" w:name="_Toc138252889"/>
      <w:bookmarkStart w:id="13" w:name="_Toc138253073"/>
      <w:bookmarkStart w:id="14" w:name="_Toc138309828"/>
      <w:bookmarkEnd w:id="2"/>
      <w:bookmarkEnd w:id="3"/>
      <w:bookmarkEnd w:id="4"/>
      <w:bookmarkEnd w:id="5"/>
      <w:bookmarkEnd w:id="6"/>
      <w:bookmarkEnd w:id="7"/>
      <w:bookmarkEnd w:id="8"/>
      <w:bookmarkEnd w:id="9"/>
      <w:r>
        <w:t>4.15.13.2</w:t>
      </w:r>
      <w:r>
        <w:tab/>
        <w:t>Member UE Filtering Criteria for 5GS assistance to Member UE selection</w:t>
      </w:r>
      <w:bookmarkEnd w:id="10"/>
    </w:p>
    <w:p w14:paraId="1051812F" w14:textId="77777777" w:rsidR="005D483E" w:rsidRDefault="005D483E" w:rsidP="005D483E">
      <w:r>
        <w:t>Table 4.15.13.2-1 provides a summary of the Member UE filtering criteria that the AF may request.</w:t>
      </w:r>
    </w:p>
    <w:p w14:paraId="21D5A0CC" w14:textId="77777777" w:rsidR="005D483E" w:rsidRDefault="005D483E" w:rsidP="005D483E">
      <w:pPr>
        <w:pStyle w:val="TH"/>
      </w:pPr>
      <w:r>
        <w:lastRenderedPageBreak/>
        <w:t>Table 4.15.13.2-1: Description of Member UE filtering criteria</w:t>
      </w:r>
    </w:p>
    <w:tbl>
      <w:tblPr>
        <w:tblStyle w:val="af5"/>
        <w:tblW w:w="0" w:type="auto"/>
        <w:tblLook w:val="04A0" w:firstRow="1" w:lastRow="0" w:firstColumn="1" w:lastColumn="0" w:noHBand="0" w:noVBand="1"/>
      </w:tblPr>
      <w:tblGrid>
        <w:gridCol w:w="1952"/>
        <w:gridCol w:w="2032"/>
        <w:gridCol w:w="3568"/>
        <w:gridCol w:w="2077"/>
      </w:tblGrid>
      <w:tr w:rsidR="005D483E" w:rsidRPr="00F147D3" w14:paraId="6124CDFD" w14:textId="77777777" w:rsidTr="008A0F50">
        <w:tc>
          <w:tcPr>
            <w:tcW w:w="1952" w:type="dxa"/>
          </w:tcPr>
          <w:p w14:paraId="1B8678D8" w14:textId="77777777" w:rsidR="005D483E" w:rsidRPr="00F147D3" w:rsidRDefault="005D483E" w:rsidP="008A0F50">
            <w:pPr>
              <w:pStyle w:val="TAH"/>
              <w:rPr>
                <w:rFonts w:eastAsia="SimSun"/>
              </w:rPr>
            </w:pPr>
            <w:r>
              <w:rPr>
                <w:rFonts w:eastAsia="SimSun"/>
              </w:rPr>
              <w:lastRenderedPageBreak/>
              <w:t>Member UE filtering criteria</w:t>
            </w:r>
          </w:p>
        </w:tc>
        <w:tc>
          <w:tcPr>
            <w:tcW w:w="2033" w:type="dxa"/>
          </w:tcPr>
          <w:p w14:paraId="10D6BBEE" w14:textId="77777777" w:rsidR="005D483E" w:rsidRPr="00F147D3" w:rsidRDefault="005D483E" w:rsidP="008A0F50">
            <w:pPr>
              <w:pStyle w:val="TAH"/>
              <w:rPr>
                <w:rFonts w:eastAsia="SimSun"/>
              </w:rPr>
            </w:pPr>
            <w:r>
              <w:rPr>
                <w:rFonts w:eastAsia="SimSun"/>
              </w:rPr>
              <w:t>Description of filtering criterion</w:t>
            </w:r>
          </w:p>
        </w:tc>
        <w:tc>
          <w:tcPr>
            <w:tcW w:w="3568" w:type="dxa"/>
          </w:tcPr>
          <w:p w14:paraId="18F45B8D" w14:textId="77777777" w:rsidR="005D483E" w:rsidRPr="00F147D3" w:rsidRDefault="005D483E" w:rsidP="008A0F50">
            <w:pPr>
              <w:pStyle w:val="TAH"/>
              <w:rPr>
                <w:rFonts w:eastAsia="SimSun"/>
              </w:rPr>
            </w:pPr>
            <w:r>
              <w:rPr>
                <w:rFonts w:eastAsia="SimSun"/>
              </w:rPr>
              <w:t>UE filtering information</w:t>
            </w:r>
          </w:p>
        </w:tc>
        <w:tc>
          <w:tcPr>
            <w:tcW w:w="2078" w:type="dxa"/>
          </w:tcPr>
          <w:p w14:paraId="7168EBA3" w14:textId="77777777" w:rsidR="005D483E" w:rsidRPr="00F147D3" w:rsidRDefault="005D483E" w:rsidP="008A0F50">
            <w:pPr>
              <w:pStyle w:val="TAH"/>
              <w:rPr>
                <w:rFonts w:eastAsia="SimSun"/>
              </w:rPr>
            </w:pPr>
            <w:r>
              <w:rPr>
                <w:rFonts w:eastAsia="SimSun"/>
              </w:rPr>
              <w:t>Detailed description clause</w:t>
            </w:r>
          </w:p>
        </w:tc>
      </w:tr>
      <w:tr w:rsidR="005D483E" w:rsidRPr="00F147D3" w14:paraId="0D131BD5" w14:textId="77777777" w:rsidTr="008A0F50">
        <w:tc>
          <w:tcPr>
            <w:tcW w:w="1952" w:type="dxa"/>
          </w:tcPr>
          <w:p w14:paraId="5BFF53D3" w14:textId="77777777" w:rsidR="005D483E" w:rsidRPr="00F147D3" w:rsidRDefault="005D483E" w:rsidP="008A0F50">
            <w:pPr>
              <w:pStyle w:val="TAL"/>
              <w:rPr>
                <w:rFonts w:eastAsia="SimSun"/>
              </w:rPr>
            </w:pPr>
            <w:r>
              <w:rPr>
                <w:rFonts w:eastAsia="SimSun"/>
              </w:rPr>
              <w:t>QoS</w:t>
            </w:r>
          </w:p>
        </w:tc>
        <w:tc>
          <w:tcPr>
            <w:tcW w:w="2033" w:type="dxa"/>
          </w:tcPr>
          <w:p w14:paraId="6D3FBB96" w14:textId="77777777" w:rsidR="005D483E" w:rsidRPr="00F147D3" w:rsidRDefault="005D483E" w:rsidP="008A0F50">
            <w:pPr>
              <w:pStyle w:val="TAL"/>
              <w:rPr>
                <w:rFonts w:eastAsia="SimSun"/>
              </w:rPr>
            </w:pPr>
            <w:r>
              <w:rPr>
                <w:rFonts w:eastAsia="SimSun"/>
              </w:rPr>
              <w:t>The Quality of Service of the selected UEs match or exceed the QoS of the filtering criteria</w:t>
            </w:r>
          </w:p>
        </w:tc>
        <w:tc>
          <w:tcPr>
            <w:tcW w:w="3568" w:type="dxa"/>
          </w:tcPr>
          <w:p w14:paraId="410C65F3" w14:textId="77777777" w:rsidR="005D483E" w:rsidRDefault="005D483E" w:rsidP="008A0F50">
            <w:pPr>
              <w:pStyle w:val="TAL"/>
              <w:rPr>
                <w:rFonts w:eastAsia="SimSun"/>
              </w:rPr>
            </w:pPr>
            <w:r>
              <w:rPr>
                <w:rFonts w:eastAsia="SimSun"/>
              </w:rPr>
              <w:t xml:space="preserve">Service operation: </w:t>
            </w:r>
            <w:proofErr w:type="spellStart"/>
            <w:r>
              <w:rPr>
                <w:rFonts w:eastAsia="SimSun"/>
              </w:rPr>
              <w:t>Nsmf_EventExposure</w:t>
            </w:r>
            <w:proofErr w:type="spellEnd"/>
            <w:r>
              <w:rPr>
                <w:rFonts w:eastAsia="SimSun"/>
              </w:rPr>
              <w:t xml:space="preserve"> or </w:t>
            </w:r>
            <w:proofErr w:type="spellStart"/>
            <w:r>
              <w:rPr>
                <w:rFonts w:eastAsia="SimSun"/>
              </w:rPr>
              <w:t>Nudm_EvenExposure</w:t>
            </w:r>
            <w:proofErr w:type="spellEnd"/>
            <w:r>
              <w:rPr>
                <w:rFonts w:eastAsia="SimSun"/>
              </w:rPr>
              <w:t>,</w:t>
            </w:r>
          </w:p>
          <w:p w14:paraId="13AFE9E1" w14:textId="77777777" w:rsidR="005D483E" w:rsidRPr="00F147D3" w:rsidRDefault="005D483E" w:rsidP="008A0F50">
            <w:pPr>
              <w:pStyle w:val="TAL"/>
              <w:rPr>
                <w:rFonts w:eastAsia="SimSun"/>
              </w:rPr>
            </w:pPr>
            <w:r>
              <w:rPr>
                <w:rFonts w:eastAsia="SimSun"/>
              </w:rPr>
              <w:t>Filter: target=SUPI, Event=QoS Monitoring, traffic descriptor (</w:t>
            </w:r>
            <w:proofErr w:type="gramStart"/>
            <w:r>
              <w:rPr>
                <w:rFonts w:eastAsia="SimSun"/>
              </w:rPr>
              <w:t>e.g.</w:t>
            </w:r>
            <w:proofErr w:type="gramEnd"/>
            <w:r>
              <w:rPr>
                <w:rFonts w:eastAsia="SimSun"/>
              </w:rPr>
              <w:t xml:space="preserve"> Application ID)</w:t>
            </w:r>
          </w:p>
        </w:tc>
        <w:tc>
          <w:tcPr>
            <w:tcW w:w="2078" w:type="dxa"/>
          </w:tcPr>
          <w:p w14:paraId="5EAC24F8" w14:textId="77777777" w:rsidR="005D483E" w:rsidRPr="00F147D3" w:rsidRDefault="005D483E" w:rsidP="008A0F50">
            <w:pPr>
              <w:pStyle w:val="TAL"/>
              <w:rPr>
                <w:rFonts w:eastAsia="SimSun"/>
              </w:rPr>
            </w:pPr>
            <w:r>
              <w:rPr>
                <w:rFonts w:eastAsia="SimSun"/>
              </w:rPr>
              <w:t>4.15.13.3</w:t>
            </w:r>
          </w:p>
        </w:tc>
      </w:tr>
      <w:tr w:rsidR="005D483E" w:rsidRPr="00F147D3" w14:paraId="60D17518" w14:textId="77777777" w:rsidTr="008A0F50">
        <w:tc>
          <w:tcPr>
            <w:tcW w:w="1952" w:type="dxa"/>
          </w:tcPr>
          <w:p w14:paraId="311F76C6" w14:textId="77777777" w:rsidR="005D483E" w:rsidRDefault="005D483E" w:rsidP="008A0F50">
            <w:pPr>
              <w:pStyle w:val="TAL"/>
              <w:rPr>
                <w:rFonts w:eastAsia="SimSun"/>
              </w:rPr>
            </w:pPr>
            <w:r>
              <w:rPr>
                <w:rFonts w:eastAsia="SimSun"/>
              </w:rPr>
              <w:t>Access Type and/or RAT Type of the PDU Session</w:t>
            </w:r>
          </w:p>
        </w:tc>
        <w:tc>
          <w:tcPr>
            <w:tcW w:w="2033" w:type="dxa"/>
          </w:tcPr>
          <w:p w14:paraId="1F1C4CD8" w14:textId="77777777" w:rsidR="005D483E" w:rsidRDefault="005D483E" w:rsidP="008A0F50">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3568" w:type="dxa"/>
          </w:tcPr>
          <w:p w14:paraId="1BBCB5D1" w14:textId="77777777" w:rsidR="005D483E" w:rsidRDefault="005D483E" w:rsidP="008A0F50">
            <w:pPr>
              <w:pStyle w:val="TAL"/>
              <w:rPr>
                <w:rFonts w:eastAsia="SimSun"/>
              </w:rPr>
            </w:pPr>
            <w:r>
              <w:rPr>
                <w:rFonts w:eastAsia="SimSun"/>
              </w:rPr>
              <w:t xml:space="preserve">Service operation: </w:t>
            </w:r>
            <w:proofErr w:type="spellStart"/>
            <w:r>
              <w:rPr>
                <w:rFonts w:eastAsia="SimSun"/>
              </w:rPr>
              <w:t>Nsmf_EventExposure</w:t>
            </w:r>
            <w:proofErr w:type="spellEnd"/>
          </w:p>
          <w:p w14:paraId="3197C102" w14:textId="77777777" w:rsidR="005D483E" w:rsidRDefault="005D483E" w:rsidP="008A0F50">
            <w:pPr>
              <w:pStyle w:val="TAL"/>
              <w:rPr>
                <w:rFonts w:eastAsia="SimSun"/>
              </w:rPr>
            </w:pPr>
          </w:p>
          <w:p w14:paraId="25D43867" w14:textId="77777777" w:rsidR="005D483E" w:rsidRDefault="005D483E" w:rsidP="008A0F50">
            <w:pPr>
              <w:pStyle w:val="TAL"/>
              <w:rPr>
                <w:rFonts w:eastAsia="SimSun"/>
              </w:rPr>
            </w:pPr>
            <w:r>
              <w:rPr>
                <w:rFonts w:eastAsia="SimSun"/>
              </w:rPr>
              <w:t>Filter: a list of GPSI(s) or SUPI(s), DNN/S-NSSAI</w:t>
            </w:r>
          </w:p>
          <w:p w14:paraId="5984969E" w14:textId="77777777" w:rsidR="005D483E" w:rsidRDefault="005D483E" w:rsidP="008A0F50">
            <w:pPr>
              <w:pStyle w:val="TAL"/>
              <w:rPr>
                <w:rFonts w:eastAsia="SimSun"/>
              </w:rPr>
            </w:pPr>
          </w:p>
          <w:p w14:paraId="4E930503" w14:textId="77777777" w:rsidR="005D483E" w:rsidRPr="00F147D3" w:rsidRDefault="005D483E" w:rsidP="008A0F50">
            <w:pPr>
              <w:pStyle w:val="TAL"/>
              <w:rPr>
                <w:rFonts w:eastAsia="SimSun"/>
              </w:rPr>
            </w:pPr>
            <w:r>
              <w:rPr>
                <w:rFonts w:eastAsia="SimSun"/>
              </w:rPr>
              <w:t>Event ID: Change of Access Type and/or Change of RAT Type</w:t>
            </w:r>
          </w:p>
        </w:tc>
        <w:tc>
          <w:tcPr>
            <w:tcW w:w="2078" w:type="dxa"/>
          </w:tcPr>
          <w:p w14:paraId="79342738" w14:textId="77777777" w:rsidR="005D483E" w:rsidRDefault="005D483E" w:rsidP="008A0F50">
            <w:pPr>
              <w:pStyle w:val="TAL"/>
              <w:rPr>
                <w:rFonts w:eastAsia="SimSun"/>
              </w:rPr>
            </w:pPr>
            <w:r>
              <w:rPr>
                <w:rFonts w:eastAsia="SimSun"/>
              </w:rPr>
              <w:t>This can be provided by existing service operations, events and procedures.</w:t>
            </w:r>
          </w:p>
        </w:tc>
      </w:tr>
      <w:tr w:rsidR="005D483E" w:rsidRPr="00F147D3" w14:paraId="61D75C35" w14:textId="77777777" w:rsidTr="008A0F50">
        <w:tc>
          <w:tcPr>
            <w:tcW w:w="1952" w:type="dxa"/>
          </w:tcPr>
          <w:p w14:paraId="5E860D55" w14:textId="77777777" w:rsidR="005D483E" w:rsidRDefault="005D483E" w:rsidP="008A0F50">
            <w:pPr>
              <w:pStyle w:val="TAL"/>
              <w:rPr>
                <w:rFonts w:eastAsia="SimSun"/>
              </w:rPr>
            </w:pPr>
            <w:r>
              <w:rPr>
                <w:rFonts w:eastAsia="SimSun"/>
              </w:rPr>
              <w:t>End-to-end data volume transfer time</w:t>
            </w:r>
          </w:p>
        </w:tc>
        <w:tc>
          <w:tcPr>
            <w:tcW w:w="2033" w:type="dxa"/>
          </w:tcPr>
          <w:p w14:paraId="57BA5A22" w14:textId="77777777" w:rsidR="005D483E" w:rsidRDefault="005D483E" w:rsidP="008A0F50">
            <w:pPr>
              <w:pStyle w:val="TAL"/>
              <w:rPr>
                <w:rFonts w:eastAsia="SimSun"/>
              </w:rPr>
            </w:pPr>
            <w:r>
              <w:rPr>
                <w:rFonts w:eastAsia="SimSun"/>
              </w:rPr>
              <w:t xml:space="preserve">Indicate the end-to-end data volume transfer time that refers to a time for completing the transmission of a specific data volume between UE to AF, </w:t>
            </w:r>
            <w:proofErr w:type="gramStart"/>
            <w:r>
              <w:rPr>
                <w:rFonts w:eastAsia="SimSun"/>
              </w:rPr>
              <w:t>e.g.</w:t>
            </w:r>
            <w:proofErr w:type="gramEnd"/>
            <w:r>
              <w:rPr>
                <w:rFonts w:eastAsia="SimSun"/>
              </w:rPr>
              <w:t xml:space="preserve"> the average and variance of End-to-end data volume transfer time</w:t>
            </w:r>
          </w:p>
        </w:tc>
        <w:tc>
          <w:tcPr>
            <w:tcW w:w="3568" w:type="dxa"/>
          </w:tcPr>
          <w:p w14:paraId="2320A58B" w14:textId="77777777" w:rsidR="005D483E" w:rsidRDefault="005D483E" w:rsidP="008A0F50">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367B7B25" w14:textId="440F2DB0" w:rsidR="005D483E" w:rsidRDefault="005D483E" w:rsidP="008A0F50">
            <w:pPr>
              <w:pStyle w:val="TAL"/>
              <w:rPr>
                <w:rFonts w:eastAsia="SimSun"/>
              </w:rPr>
            </w:pPr>
            <w:r>
              <w:rPr>
                <w:rFonts w:eastAsia="SimSun"/>
              </w:rPr>
              <w:t xml:space="preserve">Filter: Analytics ID = </w:t>
            </w:r>
            <w:del w:id="15" w:author="Jaewoo Kim(LGE)" w:date="2023-08-09T14:03:00Z">
              <w:r w:rsidRPr="00440E58" w:rsidDel="005D483E">
                <w:delText xml:space="preserve">End-to-end </w:delText>
              </w:r>
            </w:del>
            <w:ins w:id="16" w:author="Jaewoo Kim(LGE)" w:date="2023-08-09T14:03:00Z">
              <w:r w:rsidRPr="00440E58">
                <w:t>E2E</w:t>
              </w:r>
              <w:r>
                <w:rPr>
                  <w:rFonts w:eastAsia="SimSun"/>
                </w:rPr>
                <w:t xml:space="preserve"> </w:t>
              </w:r>
            </w:ins>
            <w:r>
              <w:rPr>
                <w:rFonts w:eastAsia="SimSun"/>
              </w:rPr>
              <w:t>data volume transfer time, target = GPSI(s) or SUPI(s)</w:t>
            </w:r>
          </w:p>
        </w:tc>
        <w:tc>
          <w:tcPr>
            <w:tcW w:w="2078" w:type="dxa"/>
          </w:tcPr>
          <w:p w14:paraId="3A301661" w14:textId="77777777" w:rsidR="005D483E" w:rsidRDefault="005D483E" w:rsidP="008A0F50">
            <w:pPr>
              <w:pStyle w:val="TAL"/>
              <w:rPr>
                <w:rFonts w:eastAsia="SimSun"/>
              </w:rPr>
            </w:pPr>
            <w:r>
              <w:rPr>
                <w:rFonts w:eastAsia="SimSun"/>
              </w:rPr>
              <w:t>4.15.13.6</w:t>
            </w:r>
          </w:p>
        </w:tc>
      </w:tr>
      <w:tr w:rsidR="005D483E" w:rsidRPr="00F147D3" w14:paraId="4621630D" w14:textId="77777777" w:rsidTr="008A0F50">
        <w:tc>
          <w:tcPr>
            <w:tcW w:w="1952" w:type="dxa"/>
          </w:tcPr>
          <w:p w14:paraId="1DF93659" w14:textId="77777777" w:rsidR="005D483E" w:rsidRDefault="005D483E" w:rsidP="008A0F50">
            <w:pPr>
              <w:pStyle w:val="TAL"/>
              <w:rPr>
                <w:rFonts w:eastAsia="SimSun"/>
              </w:rPr>
            </w:pPr>
            <w:r>
              <w:rPr>
                <w:rFonts w:eastAsia="SimSun"/>
              </w:rPr>
              <w:t>UE current location</w:t>
            </w:r>
          </w:p>
        </w:tc>
        <w:tc>
          <w:tcPr>
            <w:tcW w:w="2033" w:type="dxa"/>
          </w:tcPr>
          <w:p w14:paraId="7CA6A6AE" w14:textId="77777777" w:rsidR="005D483E" w:rsidRDefault="005D483E" w:rsidP="008A0F50">
            <w:pPr>
              <w:pStyle w:val="TAL"/>
              <w:rPr>
                <w:rFonts w:eastAsia="SimSun"/>
              </w:rPr>
            </w:pPr>
            <w:r>
              <w:rPr>
                <w:rFonts w:eastAsia="SimSun"/>
              </w:rPr>
              <w:t>Indicate the certain area that the selected UE currently located in.</w:t>
            </w:r>
          </w:p>
        </w:tc>
        <w:tc>
          <w:tcPr>
            <w:tcW w:w="3568" w:type="dxa"/>
          </w:tcPr>
          <w:p w14:paraId="205563D0" w14:textId="77777777" w:rsidR="005D483E" w:rsidRDefault="005D483E" w:rsidP="008A0F50">
            <w:pPr>
              <w:pStyle w:val="TAL"/>
              <w:rPr>
                <w:rFonts w:eastAsia="SimSun"/>
              </w:rPr>
            </w:pPr>
            <w:r>
              <w:rPr>
                <w:rFonts w:eastAsia="SimSun"/>
              </w:rPr>
              <w:t xml:space="preserve">Service operation: </w:t>
            </w:r>
            <w:proofErr w:type="spellStart"/>
            <w:r>
              <w:rPr>
                <w:rFonts w:eastAsia="SimSun"/>
              </w:rPr>
              <w:t>Namf_EventExposure</w:t>
            </w:r>
            <w:proofErr w:type="spellEnd"/>
          </w:p>
          <w:p w14:paraId="06E2ED1F" w14:textId="77777777" w:rsidR="005D483E" w:rsidRDefault="005D483E" w:rsidP="008A0F50">
            <w:pPr>
              <w:pStyle w:val="TAL"/>
              <w:rPr>
                <w:rFonts w:eastAsia="SimSun"/>
              </w:rPr>
            </w:pPr>
            <w:r>
              <w:rPr>
                <w:rFonts w:eastAsia="SimSun"/>
              </w:rPr>
              <w:t>Filter: a list of GPSI(s) or SUPI(s)</w:t>
            </w:r>
          </w:p>
        </w:tc>
        <w:tc>
          <w:tcPr>
            <w:tcW w:w="2078" w:type="dxa"/>
          </w:tcPr>
          <w:p w14:paraId="4AAF6779" w14:textId="77777777" w:rsidR="005D483E" w:rsidRDefault="005D483E" w:rsidP="008A0F50">
            <w:pPr>
              <w:pStyle w:val="TAL"/>
              <w:rPr>
                <w:rFonts w:eastAsia="SimSun"/>
              </w:rPr>
            </w:pPr>
            <w:r>
              <w:rPr>
                <w:rFonts w:eastAsia="SimSun"/>
              </w:rPr>
              <w:t>4.15.13.4</w:t>
            </w:r>
          </w:p>
        </w:tc>
      </w:tr>
      <w:tr w:rsidR="005D483E" w:rsidRPr="00F147D3" w14:paraId="69DBF908" w14:textId="77777777" w:rsidTr="008A0F50">
        <w:tc>
          <w:tcPr>
            <w:tcW w:w="1952" w:type="dxa"/>
          </w:tcPr>
          <w:p w14:paraId="09E1B840" w14:textId="77777777" w:rsidR="005D483E" w:rsidRDefault="005D483E" w:rsidP="008A0F50">
            <w:pPr>
              <w:pStyle w:val="TAL"/>
              <w:rPr>
                <w:rFonts w:eastAsia="SimSun"/>
              </w:rPr>
            </w:pPr>
            <w:r>
              <w:rPr>
                <w:rFonts w:eastAsia="SimSun"/>
              </w:rPr>
              <w:t>UE historical location</w:t>
            </w:r>
          </w:p>
        </w:tc>
        <w:tc>
          <w:tcPr>
            <w:tcW w:w="2033" w:type="dxa"/>
          </w:tcPr>
          <w:p w14:paraId="33663083" w14:textId="77777777" w:rsidR="005D483E" w:rsidRDefault="005D483E" w:rsidP="008A0F50">
            <w:pPr>
              <w:pStyle w:val="TAL"/>
              <w:rPr>
                <w:rFonts w:eastAsia="SimSun"/>
              </w:rPr>
            </w:pPr>
            <w:r>
              <w:rPr>
                <w:rFonts w:eastAsia="SimSun"/>
              </w:rPr>
              <w:t>Indicate the certain area that the selected UE appeared in a historical period of time</w:t>
            </w:r>
          </w:p>
        </w:tc>
        <w:tc>
          <w:tcPr>
            <w:tcW w:w="3568" w:type="dxa"/>
          </w:tcPr>
          <w:p w14:paraId="725FF372" w14:textId="77777777" w:rsidR="005D483E" w:rsidRDefault="005D483E" w:rsidP="008A0F50">
            <w:pPr>
              <w:pStyle w:val="TAL"/>
              <w:rPr>
                <w:rFonts w:eastAsia="SimSun"/>
              </w:rPr>
            </w:pPr>
            <w:r>
              <w:rPr>
                <w:rFonts w:eastAsia="SimSun"/>
              </w:rPr>
              <w:t>Service operation:</w:t>
            </w:r>
          </w:p>
          <w:p w14:paraId="660B3ECB" w14:textId="77777777" w:rsidR="005D483E" w:rsidRDefault="005D483E" w:rsidP="008A0F50">
            <w:pPr>
              <w:pStyle w:val="TAL"/>
              <w:rPr>
                <w:rFonts w:eastAsia="SimSun"/>
              </w:rPr>
            </w:pPr>
            <w:proofErr w:type="spellStart"/>
            <w:r>
              <w:rPr>
                <w:rFonts w:eastAsia="SimSun"/>
              </w:rPr>
              <w:t>Nnwdaf_AnalyticsSubscription</w:t>
            </w:r>
            <w:proofErr w:type="spellEnd"/>
          </w:p>
          <w:p w14:paraId="5874DE9E" w14:textId="77777777" w:rsidR="005D483E" w:rsidRDefault="005D483E" w:rsidP="008A0F50">
            <w:pPr>
              <w:pStyle w:val="TAL"/>
              <w:rPr>
                <w:rFonts w:eastAsia="SimSun"/>
              </w:rPr>
            </w:pPr>
            <w:r>
              <w:rPr>
                <w:rFonts w:eastAsia="SimSun"/>
              </w:rPr>
              <w:t>Filter: Analytics ID = UE mobility,</w:t>
            </w:r>
          </w:p>
          <w:p w14:paraId="168D2A51" w14:textId="77777777" w:rsidR="005D483E" w:rsidRDefault="005D483E" w:rsidP="008A0F50">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078" w:type="dxa"/>
          </w:tcPr>
          <w:p w14:paraId="409D33E0" w14:textId="77777777" w:rsidR="005D483E" w:rsidRDefault="005D483E" w:rsidP="008A0F50">
            <w:pPr>
              <w:pStyle w:val="TAL"/>
              <w:rPr>
                <w:rFonts w:eastAsia="SimSun"/>
              </w:rPr>
            </w:pPr>
            <w:r>
              <w:rPr>
                <w:rFonts w:eastAsia="SimSun"/>
              </w:rPr>
              <w:t>4.15.13.4</w:t>
            </w:r>
          </w:p>
        </w:tc>
      </w:tr>
      <w:tr w:rsidR="005D483E" w:rsidRPr="00F147D3" w14:paraId="01CF5CCB" w14:textId="77777777" w:rsidTr="008A0F50">
        <w:tc>
          <w:tcPr>
            <w:tcW w:w="1952" w:type="dxa"/>
          </w:tcPr>
          <w:p w14:paraId="36ED8DE2" w14:textId="77777777" w:rsidR="005D483E" w:rsidRDefault="005D483E" w:rsidP="008A0F50">
            <w:pPr>
              <w:pStyle w:val="TAL"/>
              <w:rPr>
                <w:rFonts w:eastAsia="SimSun"/>
              </w:rPr>
            </w:pPr>
            <w:r>
              <w:rPr>
                <w:rFonts w:eastAsia="SimSun"/>
              </w:rPr>
              <w:t>UE direction</w:t>
            </w:r>
          </w:p>
        </w:tc>
        <w:tc>
          <w:tcPr>
            <w:tcW w:w="2033" w:type="dxa"/>
          </w:tcPr>
          <w:p w14:paraId="5268F91B" w14:textId="77777777" w:rsidR="005D483E" w:rsidRDefault="005D483E" w:rsidP="008A0F50">
            <w:pPr>
              <w:pStyle w:val="TAL"/>
              <w:rPr>
                <w:rFonts w:eastAsia="SimSun"/>
              </w:rPr>
            </w:pPr>
            <w:r>
              <w:rPr>
                <w:rFonts w:eastAsia="SimSun"/>
              </w:rPr>
              <w:t>Indicate the selected UEs should include different moving direction</w:t>
            </w:r>
          </w:p>
        </w:tc>
        <w:tc>
          <w:tcPr>
            <w:tcW w:w="3568" w:type="dxa"/>
          </w:tcPr>
          <w:p w14:paraId="20297121" w14:textId="77777777" w:rsidR="005D483E" w:rsidRDefault="005D483E" w:rsidP="008A0F50">
            <w:pPr>
              <w:pStyle w:val="TAL"/>
              <w:rPr>
                <w:rFonts w:eastAsia="SimSun"/>
              </w:rPr>
            </w:pPr>
            <w:r>
              <w:rPr>
                <w:rFonts w:eastAsia="SimSun"/>
              </w:rPr>
              <w:t>Service operation:</w:t>
            </w:r>
          </w:p>
          <w:p w14:paraId="70E5BD2D" w14:textId="77777777" w:rsidR="005D483E" w:rsidRDefault="005D483E" w:rsidP="008A0F50">
            <w:pPr>
              <w:pStyle w:val="TAL"/>
              <w:rPr>
                <w:rFonts w:eastAsia="SimSun"/>
              </w:rPr>
            </w:pPr>
            <w:proofErr w:type="spellStart"/>
            <w:r>
              <w:rPr>
                <w:rFonts w:eastAsia="SimSun"/>
              </w:rPr>
              <w:t>Nnwdaf_AnalyticsSubscription</w:t>
            </w:r>
            <w:proofErr w:type="spellEnd"/>
          </w:p>
          <w:p w14:paraId="38975E69" w14:textId="77777777" w:rsidR="005D483E" w:rsidRDefault="005D483E" w:rsidP="008A0F50">
            <w:pPr>
              <w:pStyle w:val="TAL"/>
              <w:rPr>
                <w:rFonts w:eastAsia="SimSun"/>
              </w:rPr>
            </w:pPr>
            <w:r>
              <w:rPr>
                <w:rFonts w:eastAsia="SimSun"/>
              </w:rPr>
              <w:t>Filter: Analytics ID= UE Mobility, Direction</w:t>
            </w:r>
          </w:p>
        </w:tc>
        <w:tc>
          <w:tcPr>
            <w:tcW w:w="2078" w:type="dxa"/>
          </w:tcPr>
          <w:p w14:paraId="220DADC0" w14:textId="77777777" w:rsidR="005D483E" w:rsidRDefault="005D483E" w:rsidP="008A0F50">
            <w:pPr>
              <w:pStyle w:val="TAL"/>
              <w:rPr>
                <w:rFonts w:eastAsia="SimSun"/>
              </w:rPr>
            </w:pPr>
            <w:r>
              <w:rPr>
                <w:rFonts w:eastAsia="SimSun"/>
              </w:rPr>
              <w:t>4.15.13.4</w:t>
            </w:r>
          </w:p>
        </w:tc>
      </w:tr>
      <w:tr w:rsidR="005D483E" w:rsidRPr="00F147D3" w14:paraId="70B8C915" w14:textId="77777777" w:rsidTr="008A0F50">
        <w:tc>
          <w:tcPr>
            <w:tcW w:w="1952" w:type="dxa"/>
          </w:tcPr>
          <w:p w14:paraId="0B279A83" w14:textId="77777777" w:rsidR="005D483E" w:rsidRDefault="005D483E" w:rsidP="008A0F50">
            <w:pPr>
              <w:pStyle w:val="TAL"/>
              <w:rPr>
                <w:rFonts w:eastAsia="SimSun"/>
              </w:rPr>
            </w:pPr>
            <w:r>
              <w:rPr>
                <w:rFonts w:eastAsia="SimSun"/>
              </w:rPr>
              <w:t>UE separation distance</w:t>
            </w:r>
          </w:p>
          <w:p w14:paraId="095F4101" w14:textId="77777777" w:rsidR="005D483E" w:rsidRDefault="005D483E" w:rsidP="008A0F50">
            <w:pPr>
              <w:pStyle w:val="TAL"/>
              <w:rPr>
                <w:rFonts w:eastAsia="SimSun"/>
              </w:rPr>
            </w:pPr>
            <w:r>
              <w:rPr>
                <w:rFonts w:eastAsia="SimSun"/>
              </w:rPr>
              <w:t>(NOTE 1)</w:t>
            </w:r>
          </w:p>
        </w:tc>
        <w:tc>
          <w:tcPr>
            <w:tcW w:w="2033" w:type="dxa"/>
          </w:tcPr>
          <w:p w14:paraId="264D6A52" w14:textId="77777777" w:rsidR="005D483E" w:rsidRDefault="005D483E" w:rsidP="008A0F50">
            <w:pPr>
              <w:pStyle w:val="TAL"/>
              <w:rPr>
                <w:rFonts w:eastAsia="SimSun"/>
              </w:rPr>
            </w:pPr>
            <w:r>
              <w:rPr>
                <w:rFonts w:eastAsia="SimSun"/>
              </w:rPr>
              <w:t>Indicate the selected UEs should comply with a minimum separation distance between each other</w:t>
            </w:r>
          </w:p>
        </w:tc>
        <w:tc>
          <w:tcPr>
            <w:tcW w:w="3568" w:type="dxa"/>
          </w:tcPr>
          <w:p w14:paraId="02F48165" w14:textId="77777777" w:rsidR="005D483E" w:rsidRDefault="005D483E" w:rsidP="008A0F50">
            <w:pPr>
              <w:pStyle w:val="TAL"/>
              <w:rPr>
                <w:rFonts w:eastAsia="SimSun"/>
              </w:rPr>
            </w:pPr>
            <w:r>
              <w:rPr>
                <w:rFonts w:eastAsia="SimSun"/>
              </w:rPr>
              <w:t>Service operation:</w:t>
            </w:r>
          </w:p>
          <w:p w14:paraId="7914B5B6" w14:textId="77777777" w:rsidR="005D483E" w:rsidRDefault="005D483E" w:rsidP="008A0F50">
            <w:pPr>
              <w:pStyle w:val="TAL"/>
              <w:rPr>
                <w:rFonts w:eastAsia="SimSun"/>
              </w:rPr>
            </w:pPr>
            <w:proofErr w:type="spellStart"/>
            <w:r>
              <w:rPr>
                <w:rFonts w:eastAsia="SimSun"/>
              </w:rPr>
              <w:t>Nnwdaf_AnalyticsSubscription</w:t>
            </w:r>
            <w:proofErr w:type="spellEnd"/>
            <w:r>
              <w:rPr>
                <w:rFonts w:eastAsia="SimSun"/>
              </w:rPr>
              <w:t>/</w:t>
            </w:r>
          </w:p>
          <w:p w14:paraId="2A8C05E6" w14:textId="77777777" w:rsidR="005D483E" w:rsidRDefault="005D483E" w:rsidP="008A0F50">
            <w:pPr>
              <w:pStyle w:val="TAL"/>
              <w:rPr>
                <w:rFonts w:eastAsia="SimSun"/>
              </w:rPr>
            </w:pPr>
            <w:proofErr w:type="spellStart"/>
            <w:r>
              <w:rPr>
                <w:rFonts w:eastAsia="SimSun"/>
              </w:rPr>
              <w:t>Nnwdaf_AnalyticsInfo</w:t>
            </w:r>
            <w:proofErr w:type="spellEnd"/>
          </w:p>
          <w:p w14:paraId="58CB1FFF" w14:textId="77777777" w:rsidR="005D483E" w:rsidRDefault="005D483E" w:rsidP="008A0F50">
            <w:pPr>
              <w:pStyle w:val="TAL"/>
              <w:rPr>
                <w:rFonts w:eastAsia="SimSun"/>
              </w:rPr>
            </w:pPr>
            <w:r>
              <w:rPr>
                <w:rFonts w:eastAsia="SimSun"/>
              </w:rPr>
              <w:t>Filter: Analytics ID = Relative Proximity</w:t>
            </w:r>
          </w:p>
          <w:p w14:paraId="03975281" w14:textId="77777777" w:rsidR="005D483E" w:rsidRDefault="005D483E" w:rsidP="008A0F50">
            <w:pPr>
              <w:pStyle w:val="TAL"/>
              <w:rPr>
                <w:rFonts w:eastAsia="SimSun"/>
              </w:rPr>
            </w:pPr>
            <w:r>
              <w:rPr>
                <w:rFonts w:eastAsia="SimSun"/>
              </w:rPr>
              <w:t>Filters include "Proximity Attributes"</w:t>
            </w:r>
          </w:p>
        </w:tc>
        <w:tc>
          <w:tcPr>
            <w:tcW w:w="2078" w:type="dxa"/>
          </w:tcPr>
          <w:p w14:paraId="5F44E2AC" w14:textId="77777777" w:rsidR="005D483E" w:rsidRDefault="005D483E" w:rsidP="008A0F50">
            <w:pPr>
              <w:pStyle w:val="TAL"/>
              <w:rPr>
                <w:rFonts w:eastAsia="SimSun"/>
              </w:rPr>
            </w:pPr>
            <w:r>
              <w:rPr>
                <w:rFonts w:eastAsia="SimSun"/>
              </w:rPr>
              <w:t>4.15.13.4</w:t>
            </w:r>
          </w:p>
        </w:tc>
      </w:tr>
      <w:tr w:rsidR="005D483E" w:rsidRPr="00F147D3" w14:paraId="7744B059" w14:textId="77777777" w:rsidTr="008A0F50">
        <w:tc>
          <w:tcPr>
            <w:tcW w:w="1952" w:type="dxa"/>
          </w:tcPr>
          <w:p w14:paraId="7C071A58" w14:textId="77777777" w:rsidR="005D483E" w:rsidRDefault="005D483E" w:rsidP="008A0F50">
            <w:pPr>
              <w:pStyle w:val="TAL"/>
              <w:rPr>
                <w:rFonts w:eastAsia="SimSun"/>
              </w:rPr>
            </w:pPr>
            <w:r>
              <w:rPr>
                <w:rFonts w:eastAsia="SimSun"/>
              </w:rPr>
              <w:t>Service Experience</w:t>
            </w:r>
          </w:p>
        </w:tc>
        <w:tc>
          <w:tcPr>
            <w:tcW w:w="2033" w:type="dxa"/>
          </w:tcPr>
          <w:p w14:paraId="378A9B94" w14:textId="77777777" w:rsidR="005D483E" w:rsidRDefault="005D483E" w:rsidP="008A0F50">
            <w:pPr>
              <w:pStyle w:val="TAL"/>
              <w:rPr>
                <w:rFonts w:eastAsia="SimSun"/>
              </w:rPr>
            </w:pPr>
            <w:r>
              <w:rPr>
                <w:rFonts w:eastAsia="SimSun"/>
              </w:rPr>
              <w:t xml:space="preserve">Indicates selected UEs fulfilling </w:t>
            </w:r>
            <w:proofErr w:type="spellStart"/>
            <w:r>
              <w:rPr>
                <w:rFonts w:eastAsia="SimSun"/>
              </w:rPr>
              <w:t>ceratin</w:t>
            </w:r>
            <w:proofErr w:type="spellEnd"/>
            <w:r>
              <w:rPr>
                <w:rFonts w:eastAsia="SimSun"/>
              </w:rPr>
              <w:t xml:space="preserve"> Service Experience criteria e.g., MOS value</w:t>
            </w:r>
          </w:p>
        </w:tc>
        <w:tc>
          <w:tcPr>
            <w:tcW w:w="3568" w:type="dxa"/>
          </w:tcPr>
          <w:p w14:paraId="5B7F4F1C" w14:textId="77777777" w:rsidR="005D483E" w:rsidRDefault="005D483E" w:rsidP="008A0F50">
            <w:pPr>
              <w:pStyle w:val="TAL"/>
              <w:rPr>
                <w:rFonts w:eastAsia="SimSun"/>
              </w:rPr>
            </w:pPr>
            <w:r>
              <w:rPr>
                <w:rFonts w:eastAsia="SimSun"/>
              </w:rPr>
              <w:t xml:space="preserve">Service operation: </w:t>
            </w:r>
            <w:proofErr w:type="spellStart"/>
            <w:r>
              <w:rPr>
                <w:rFonts w:eastAsia="SimSun"/>
              </w:rPr>
              <w:t>Nnwdaf_AnalyticsInfo_Request</w:t>
            </w:r>
            <w:proofErr w:type="spellEnd"/>
            <w:r>
              <w:rPr>
                <w:rFonts w:eastAsia="SimSun"/>
              </w:rPr>
              <w:t>/Subscribe Analytics ID=Service Experience</w:t>
            </w:r>
          </w:p>
          <w:p w14:paraId="3E0AD6EA" w14:textId="77777777" w:rsidR="005D483E" w:rsidRDefault="005D483E" w:rsidP="008A0F50">
            <w:pPr>
              <w:pStyle w:val="TAL"/>
              <w:rPr>
                <w:rFonts w:eastAsia="SimSun"/>
              </w:rPr>
            </w:pPr>
            <w:r>
              <w:rPr>
                <w:rFonts w:eastAsia="SimSun"/>
              </w:rPr>
              <w:t xml:space="preserve">Filter: S-NSSAI, DNN, Application ID, DNAI, </w:t>
            </w:r>
            <w:proofErr w:type="spellStart"/>
            <w:r>
              <w:rPr>
                <w:rFonts w:eastAsia="SimSun"/>
              </w:rPr>
              <w:t>AoI</w:t>
            </w:r>
            <w:proofErr w:type="spellEnd"/>
            <w:r>
              <w:rPr>
                <w:rFonts w:eastAsia="SimSun"/>
              </w:rPr>
              <w:t>, Service Experience Contribution weight reporting threshold (NOTE 2), Service Experience Type (NOTE 3)</w:t>
            </w:r>
          </w:p>
        </w:tc>
        <w:tc>
          <w:tcPr>
            <w:tcW w:w="2078" w:type="dxa"/>
          </w:tcPr>
          <w:p w14:paraId="40E39E82" w14:textId="77777777" w:rsidR="005D483E" w:rsidRDefault="005D483E" w:rsidP="008A0F50">
            <w:pPr>
              <w:pStyle w:val="TAL"/>
              <w:rPr>
                <w:rFonts w:eastAsia="SimSun"/>
              </w:rPr>
            </w:pPr>
            <w:r>
              <w:rPr>
                <w:rFonts w:eastAsia="SimSun"/>
              </w:rPr>
              <w:t>4.15.13.5</w:t>
            </w:r>
          </w:p>
        </w:tc>
      </w:tr>
      <w:tr w:rsidR="005D483E" w:rsidRPr="00F147D3" w14:paraId="74C43DE4" w14:textId="77777777" w:rsidTr="008A0F50">
        <w:tc>
          <w:tcPr>
            <w:tcW w:w="1952" w:type="dxa"/>
          </w:tcPr>
          <w:p w14:paraId="212E3F58" w14:textId="77777777" w:rsidR="005D483E" w:rsidRDefault="005D483E" w:rsidP="008A0F50">
            <w:pPr>
              <w:pStyle w:val="TAL"/>
              <w:rPr>
                <w:rFonts w:eastAsia="SimSun"/>
              </w:rPr>
            </w:pPr>
            <w:r>
              <w:rPr>
                <w:rFonts w:eastAsia="SimSun"/>
              </w:rPr>
              <w:t>DNN</w:t>
            </w:r>
          </w:p>
        </w:tc>
        <w:tc>
          <w:tcPr>
            <w:tcW w:w="2033" w:type="dxa"/>
          </w:tcPr>
          <w:p w14:paraId="0640D3EF" w14:textId="77777777" w:rsidR="005D483E" w:rsidRDefault="005D483E" w:rsidP="008A0F50">
            <w:pPr>
              <w:pStyle w:val="TAL"/>
              <w:rPr>
                <w:rFonts w:eastAsia="SimSun"/>
              </w:rPr>
            </w:pPr>
            <w:r>
              <w:rPr>
                <w:rFonts w:eastAsia="SimSun"/>
              </w:rPr>
              <w:t>Indicate the DNN of the selected UE for the PDU Session used by the application</w:t>
            </w:r>
          </w:p>
        </w:tc>
        <w:tc>
          <w:tcPr>
            <w:tcW w:w="3568" w:type="dxa"/>
          </w:tcPr>
          <w:p w14:paraId="000F3DD0" w14:textId="77777777" w:rsidR="005D483E" w:rsidRDefault="005D483E" w:rsidP="008A0F50">
            <w:pPr>
              <w:pStyle w:val="TAL"/>
              <w:rPr>
                <w:rFonts w:eastAsia="SimSun"/>
              </w:rPr>
            </w:pPr>
            <w:r>
              <w:rPr>
                <w:rFonts w:eastAsia="SimSun"/>
              </w:rPr>
              <w:t xml:space="preserve">Service operation: </w:t>
            </w:r>
            <w:proofErr w:type="spellStart"/>
            <w:r>
              <w:rPr>
                <w:rFonts w:eastAsia="SimSun"/>
              </w:rPr>
              <w:t>Nsmf_EventExposure</w:t>
            </w:r>
            <w:proofErr w:type="spellEnd"/>
          </w:p>
          <w:p w14:paraId="63C2FAB3" w14:textId="77777777" w:rsidR="005D483E" w:rsidRDefault="005D483E" w:rsidP="008A0F50">
            <w:pPr>
              <w:pStyle w:val="TAL"/>
              <w:rPr>
                <w:rFonts w:eastAsia="SimSun"/>
              </w:rPr>
            </w:pPr>
          </w:p>
          <w:p w14:paraId="4A189053" w14:textId="77777777" w:rsidR="005D483E" w:rsidRDefault="005D483E" w:rsidP="008A0F50">
            <w:pPr>
              <w:pStyle w:val="TAL"/>
              <w:rPr>
                <w:rFonts w:eastAsia="SimSun"/>
              </w:rPr>
            </w:pPr>
            <w:r>
              <w:rPr>
                <w:rFonts w:eastAsia="SimSun"/>
              </w:rPr>
              <w:t>Filter: a list of GPSI(s) or SUPI(s)</w:t>
            </w:r>
          </w:p>
          <w:p w14:paraId="2B65ABD3" w14:textId="77777777" w:rsidR="005D483E" w:rsidRDefault="005D483E" w:rsidP="008A0F50">
            <w:pPr>
              <w:pStyle w:val="TAL"/>
              <w:rPr>
                <w:rFonts w:eastAsia="SimSun"/>
              </w:rPr>
            </w:pPr>
          </w:p>
          <w:p w14:paraId="767D982A" w14:textId="77777777" w:rsidR="005D483E" w:rsidRDefault="005D483E" w:rsidP="008A0F50">
            <w:pPr>
              <w:pStyle w:val="TAL"/>
              <w:rPr>
                <w:rFonts w:eastAsia="SimSun"/>
              </w:rPr>
            </w:pPr>
            <w:r>
              <w:rPr>
                <w:rFonts w:eastAsia="SimSun"/>
              </w:rPr>
              <w:t>Event ID: QFI allocation</w:t>
            </w:r>
          </w:p>
        </w:tc>
        <w:tc>
          <w:tcPr>
            <w:tcW w:w="2078" w:type="dxa"/>
          </w:tcPr>
          <w:p w14:paraId="4B436D48" w14:textId="77777777" w:rsidR="005D483E" w:rsidRDefault="005D483E" w:rsidP="008A0F50">
            <w:pPr>
              <w:pStyle w:val="TAL"/>
              <w:rPr>
                <w:rFonts w:eastAsia="SimSun"/>
              </w:rPr>
            </w:pPr>
            <w:r>
              <w:rPr>
                <w:rFonts w:eastAsia="SimSun"/>
              </w:rPr>
              <w:t>5.2.8.3</w:t>
            </w:r>
          </w:p>
        </w:tc>
      </w:tr>
      <w:tr w:rsidR="005D483E" w:rsidRPr="00F147D3" w14:paraId="1C8BA018" w14:textId="77777777" w:rsidTr="008A0F50">
        <w:tc>
          <w:tcPr>
            <w:tcW w:w="9631" w:type="dxa"/>
            <w:gridSpan w:val="4"/>
          </w:tcPr>
          <w:p w14:paraId="278752C2" w14:textId="77777777" w:rsidR="005D483E" w:rsidRDefault="005D483E" w:rsidP="008A0F50">
            <w:pPr>
              <w:pStyle w:val="TAN"/>
              <w:rPr>
                <w:rFonts w:eastAsia="SimSun"/>
              </w:rPr>
            </w:pPr>
            <w:r>
              <w:rPr>
                <w:rFonts w:eastAsia="SimSun"/>
              </w:rPr>
              <w:t>NOTE 1:</w:t>
            </w:r>
            <w:r>
              <w:rPr>
                <w:rFonts w:eastAsia="SimSun"/>
              </w:rPr>
              <w:tab/>
              <w:t>This criterion should only be applied when the number of UEs is in the range of 10's or less.</w:t>
            </w:r>
          </w:p>
          <w:p w14:paraId="0D7EAAEE" w14:textId="77777777" w:rsidR="005D483E" w:rsidRDefault="005D483E" w:rsidP="008A0F50">
            <w:pPr>
              <w:pStyle w:val="TAN"/>
              <w:rPr>
                <w:rFonts w:eastAsia="SimSun"/>
              </w:rPr>
            </w:pPr>
            <w:r>
              <w:rPr>
                <w:rFonts w:eastAsia="SimSun"/>
              </w:rPr>
              <w:t>NOTE 2:</w:t>
            </w:r>
            <w:r>
              <w:rPr>
                <w:rFonts w:eastAsia="SimSun"/>
              </w:rPr>
              <w:tab/>
              <w:t>The Service Experience Contribution Weights signal the relative importance of each UE's Service Experience value (</w:t>
            </w:r>
            <w:proofErr w:type="gramStart"/>
            <w:r>
              <w:rPr>
                <w:rFonts w:eastAsia="SimSun"/>
              </w:rPr>
              <w:t>i.e.</w:t>
            </w:r>
            <w:proofErr w:type="gramEnd"/>
            <w:r>
              <w:rPr>
                <w:rFonts w:eastAsia="SimSun"/>
              </w:rPr>
              <w:t xml:space="preserve"> MOS), as defined in TS 23.288 [50]. For example, it might be that the service experience of a UE in relation to other UEs may not be as important </w:t>
            </w:r>
            <w:proofErr w:type="gramStart"/>
            <w:r>
              <w:rPr>
                <w:rFonts w:eastAsia="SimSun"/>
              </w:rPr>
              <w:t>e.g.</w:t>
            </w:r>
            <w:proofErr w:type="gramEnd"/>
            <w:r>
              <w:rPr>
                <w:rFonts w:eastAsia="SimSun"/>
              </w:rPr>
              <w:t xml:space="preserve"> because the data provided by such UE is not as critical to the service.</w:t>
            </w:r>
          </w:p>
          <w:p w14:paraId="4F7026C1" w14:textId="77777777" w:rsidR="005D483E" w:rsidRDefault="005D483E" w:rsidP="008A0F50">
            <w:pPr>
              <w:pStyle w:val="TAN"/>
              <w:rPr>
                <w:rFonts w:eastAsia="SimSun"/>
              </w:rPr>
            </w:pPr>
            <w:r>
              <w:rPr>
                <w:rFonts w:eastAsia="SimSun"/>
              </w:rPr>
              <w:t>NOTE 3:</w:t>
            </w:r>
            <w:r>
              <w:rPr>
                <w:rFonts w:eastAsia="SimSun"/>
              </w:rPr>
              <w:tab/>
              <w:t xml:space="preserve">Indicates the type of service experience analytics, </w:t>
            </w:r>
            <w:proofErr w:type="gramStart"/>
            <w:r>
              <w:rPr>
                <w:rFonts w:eastAsia="SimSun"/>
              </w:rPr>
              <w:t>e.g.</w:t>
            </w:r>
            <w:proofErr w:type="gramEnd"/>
            <w:r>
              <w:rPr>
                <w:rFonts w:eastAsia="SimSun"/>
              </w:rPr>
              <w:t xml:space="preserve"> AIML traffic where a customized MoS apply.</w:t>
            </w:r>
          </w:p>
        </w:tc>
      </w:tr>
    </w:tbl>
    <w:p w14:paraId="3B397EC4" w14:textId="77777777" w:rsidR="005D483E" w:rsidRPr="005D483E" w:rsidRDefault="005D483E" w:rsidP="005D483E"/>
    <w:p w14:paraId="2C37F9D0" w14:textId="77777777" w:rsidR="005D483E" w:rsidRPr="000B1EF1" w:rsidRDefault="005D483E" w:rsidP="005D483E">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0E88ABEA" w14:textId="77777777" w:rsidR="005D483E" w:rsidRPr="005D483E" w:rsidRDefault="005D483E" w:rsidP="005D483E"/>
    <w:p w14:paraId="060B1FD8" w14:textId="1D56D912" w:rsidR="00811868" w:rsidRDefault="00811868" w:rsidP="00811868">
      <w:pPr>
        <w:pStyle w:val="5"/>
      </w:pPr>
      <w:r>
        <w:t>4.15.13.5.2</w:t>
      </w:r>
      <w:r>
        <w:tab/>
        <w:t>Member UE Assistance with Service Experience filtering criteria</w:t>
      </w:r>
      <w:bookmarkEnd w:id="11"/>
    </w:p>
    <w:p w14:paraId="73D15504" w14:textId="77777777" w:rsidR="00811868" w:rsidRDefault="00811868" w:rsidP="00811868">
      <w:pPr>
        <w:pStyle w:val="TH"/>
      </w:pPr>
      <w:r>
        <w:object w:dxaOrig="10335" w:dyaOrig="11865" w14:anchorId="09CC8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pt;height:402.85pt" o:ole="">
            <v:imagedata r:id="rId15" o:title=""/>
          </v:shape>
          <o:OLEObject Type="Embed" ProgID="Visio.Drawing.15" ShapeID="_x0000_i1025" DrawAspect="Content" ObjectID="_1753271230" r:id="rId16"/>
        </w:object>
      </w:r>
    </w:p>
    <w:p w14:paraId="40B77975" w14:textId="77777777" w:rsidR="00811868" w:rsidRDefault="00811868" w:rsidP="00811868">
      <w:pPr>
        <w:pStyle w:val="TF"/>
      </w:pPr>
      <w:r>
        <w:t>Figure 4.15.13.5.2-1: 5GC assistance to Member UE selection based on Service Experience</w:t>
      </w:r>
    </w:p>
    <w:p w14:paraId="59BB52D9" w14:textId="77777777" w:rsidR="00811868" w:rsidRDefault="00811868" w:rsidP="00811868">
      <w:pPr>
        <w:pStyle w:val="B1"/>
      </w:pPr>
      <w:r>
        <w:t>1.</w:t>
      </w:r>
      <w:r>
        <w:tab/>
        <w:t xml:space="preserve">AF subscribes the Member UE selection assistance functionality by sending </w:t>
      </w:r>
      <w:proofErr w:type="spellStart"/>
      <w:r>
        <w:t>Nnef_MemberUESelectionAssistance_subscribe</w:t>
      </w:r>
      <w:proofErr w:type="spellEnd"/>
      <w:r>
        <w:t xml:space="preserve"> request including the Application Identity, </w:t>
      </w:r>
      <w:proofErr w:type="spellStart"/>
      <w:r>
        <w:t>AoI</w:t>
      </w:r>
      <w:proofErr w:type="spellEnd"/>
      <w:r>
        <w:t>, DNAI(s), Service Experience Type and contribution weights associated to location, time window, Application ID and Service Experience type.</w:t>
      </w:r>
    </w:p>
    <w:p w14:paraId="02662467" w14:textId="77777777" w:rsidR="00811868" w:rsidRDefault="00811868" w:rsidP="00811868">
      <w:pPr>
        <w:pStyle w:val="B1"/>
      </w:pPr>
      <w:r>
        <w:t>2.</w:t>
      </w:r>
      <w:r>
        <w:tab/>
        <w:t>NEF verifies the authorization of the AF Request and identifies which information needs to be collected and executed based on the Service Experience filtering criteria provided by the AF.</w:t>
      </w:r>
    </w:p>
    <w:p w14:paraId="6BC66412" w14:textId="0C424665" w:rsidR="002268FD" w:rsidRDefault="00811868" w:rsidP="00CD6A57">
      <w:pPr>
        <w:pStyle w:val="B1"/>
      </w:pPr>
      <w:r>
        <w:t>3.</w:t>
      </w:r>
      <w:r>
        <w:tab/>
        <w:t xml:space="preserve">If an Application ID is present in the request from the AF, the NEF derives the S-NSSAI, DNN and DNAI(s) to which this Application ID have access. </w:t>
      </w:r>
      <w:del w:id="17" w:author="Jaewoo Kim(LGE)" w:date="2023-08-07T15:01:00Z">
        <w:r w:rsidDel="00811868">
          <w:delText xml:space="preserve">Due to the absence of a time window in the request from the AF, </w:delText>
        </w:r>
      </w:del>
      <w:del w:id="18" w:author="Jaewoo Kim(LGE)" w:date="2023-08-07T16:02:00Z">
        <w:r w:rsidDel="00CD6A57">
          <w:delText>NEF discovers querying UDM and NRF the SMFs that are deployed in the Area of Interest. The NEF may also restrict the discovery to those SMFs that serve some S-NSSAI and DNN combination (this S-NSSAI and DNN combination has been derived from the Application Id or AF Id).</w:delText>
        </w:r>
      </w:del>
      <w:ins w:id="19" w:author="Jaewoo Kim(LGE)" w:date="2023-08-07T15:06:00Z">
        <w:r w:rsidRPr="00811868">
          <w:t>NEF discovers</w:t>
        </w:r>
      </w:ins>
      <w:ins w:id="20" w:author="Jaewoo Kim(LGE)" w:date="2023-08-07T16:03:00Z">
        <w:r w:rsidR="00CD6A57">
          <w:t xml:space="preserve"> and selects</w:t>
        </w:r>
      </w:ins>
      <w:ins w:id="21" w:author="Jaewoo Kim(LGE)" w:date="2023-08-07T15:06:00Z">
        <w:r w:rsidRPr="00811868">
          <w:t xml:space="preserve"> the </w:t>
        </w:r>
        <w:r w:rsidRPr="00440E58">
          <w:t>NWDAF</w:t>
        </w:r>
      </w:ins>
      <w:ins w:id="22" w:author="Jaewoo Kim(LGE)" w:date="2023-08-09T13:39:00Z">
        <w:r w:rsidR="007C17AB" w:rsidRPr="00440E58">
          <w:t>(</w:t>
        </w:r>
      </w:ins>
      <w:ins w:id="23" w:author="Jaewoo Kim(LGE)" w:date="2023-08-07T15:06:00Z">
        <w:r w:rsidRPr="00440E58">
          <w:t>s</w:t>
        </w:r>
      </w:ins>
      <w:ins w:id="24" w:author="Jaewoo Kim(LGE)" w:date="2023-08-09T13:39:00Z">
        <w:r w:rsidR="007C17AB" w:rsidRPr="00440E58">
          <w:t>)</w:t>
        </w:r>
      </w:ins>
      <w:ins w:id="25" w:author="Jaewoo Kim(LGE)" w:date="2023-08-07T15:06:00Z">
        <w:r w:rsidRPr="00440E58">
          <w:t xml:space="preserve"> </w:t>
        </w:r>
      </w:ins>
      <w:ins w:id="26" w:author="Jaewoo Kim(LGE)" w:date="2023-08-07T15:43:00Z">
        <w:r w:rsidR="0019399B" w:rsidRPr="00440E58">
          <w:t>by</w:t>
        </w:r>
        <w:r w:rsidR="0019399B" w:rsidRPr="0019399B">
          <w:t xml:space="preserve"> initiating the NWDAF discovery request</w:t>
        </w:r>
      </w:ins>
      <w:ins w:id="27" w:author="Jaewoo Kim(LGE)" w:date="2023-08-07T15:59:00Z">
        <w:r w:rsidR="000B677B">
          <w:t>, including</w:t>
        </w:r>
      </w:ins>
      <w:ins w:id="28" w:author="Jaewoo Kim(LGE)" w:date="2023-08-07T15:45:00Z">
        <w:r w:rsidR="0019399B">
          <w:t xml:space="preserve"> Analytics ID</w:t>
        </w:r>
      </w:ins>
      <w:ins w:id="29" w:author="Jaewoo Kim(LGE)" w:date="2023-08-07T15:48:00Z">
        <w:r w:rsidR="0019399B">
          <w:t xml:space="preserve"> =</w:t>
        </w:r>
      </w:ins>
      <w:ins w:id="30" w:author="Jaewoo Kim(LGE)" w:date="2023-08-07T15:06:00Z">
        <w:r w:rsidRPr="00811868">
          <w:t xml:space="preserve"> </w:t>
        </w:r>
      </w:ins>
      <w:ins w:id="31" w:author="Jaewoo Kim(LGE)" w:date="2023-08-07T15:30:00Z">
        <w:r w:rsidR="002268FD">
          <w:t>Service</w:t>
        </w:r>
      </w:ins>
      <w:ins w:id="32" w:author="Jaewoo Kim(LGE)" w:date="2023-08-07T15:31:00Z">
        <w:r w:rsidR="002268FD">
          <w:t xml:space="preserve"> Experience</w:t>
        </w:r>
      </w:ins>
      <w:ins w:id="33" w:author="Jaewoo Kim(LGE)" w:date="2023-08-07T15:06:00Z">
        <w:r w:rsidRPr="00811868">
          <w:t xml:space="preserve">, </w:t>
        </w:r>
      </w:ins>
      <w:proofErr w:type="spellStart"/>
      <w:ins w:id="34" w:author="Jaewoo Kim(LGE)" w:date="2023-08-07T15:47:00Z">
        <w:r w:rsidR="0019399B">
          <w:t>A</w:t>
        </w:r>
      </w:ins>
      <w:ins w:id="35" w:author="Jaewoo Kim(LGE)" w:date="2023-08-07T15:48:00Z">
        <w:r w:rsidR="0019399B">
          <w:t>oI</w:t>
        </w:r>
        <w:proofErr w:type="spellEnd"/>
        <w:r w:rsidR="0019399B">
          <w:t>,</w:t>
        </w:r>
      </w:ins>
      <w:ins w:id="36" w:author="Jaewoo Kim(LGE)" w:date="2023-08-07T15:06:00Z">
        <w:r w:rsidRPr="00811868">
          <w:t xml:space="preserve"> S-NSSAI, etc.</w:t>
        </w:r>
      </w:ins>
    </w:p>
    <w:p w14:paraId="4AB7E428" w14:textId="68D27131" w:rsidR="00811868" w:rsidRDefault="00811868" w:rsidP="00811868">
      <w:pPr>
        <w:pStyle w:val="B1"/>
      </w:pPr>
      <w:r>
        <w:lastRenderedPageBreak/>
        <w:t>4.</w:t>
      </w:r>
      <w:r>
        <w:tab/>
        <w:t xml:space="preserve">NEF sends an Analytics request/subscribe to NWDAF by invoking a </w:t>
      </w:r>
      <w:proofErr w:type="spellStart"/>
      <w:r>
        <w:t>Nnwdaf_AnalyticsInfo_Request</w:t>
      </w:r>
      <w:proofErr w:type="spellEnd"/>
      <w:r>
        <w:t xml:space="preserve"> or a </w:t>
      </w:r>
      <w:proofErr w:type="spellStart"/>
      <w:r>
        <w:t>Nnwdaf_AnalyticsSubscription_Subscribe</w:t>
      </w:r>
      <w:proofErr w:type="spellEnd"/>
      <w:r>
        <w:t xml:space="preserve">, including Analytics ID = Service Experience, Application ID, </w:t>
      </w:r>
      <w:ins w:id="37" w:author="Jaewoo Kim(LGE)" w:date="2023-08-08T15:35:00Z">
        <w:r w:rsidR="0062276B" w:rsidRPr="00440E58">
          <w:t>DNN,</w:t>
        </w:r>
        <w:r w:rsidR="0062276B">
          <w:t xml:space="preserve"> </w:t>
        </w:r>
      </w:ins>
      <w:r>
        <w:t xml:space="preserve">S-NSSAI, </w:t>
      </w:r>
      <w:proofErr w:type="spellStart"/>
      <w:r>
        <w:t>AoI</w:t>
      </w:r>
      <w:proofErr w:type="spellEnd"/>
      <w:r>
        <w:t>, DNAI(s), and target UEs based on the initial list obtained from the AF.</w:t>
      </w:r>
    </w:p>
    <w:p w14:paraId="0BB8A269" w14:textId="77777777" w:rsidR="00811868" w:rsidRDefault="00811868" w:rsidP="00811868">
      <w:pPr>
        <w:pStyle w:val="B1"/>
      </w:pPr>
      <w:r>
        <w:t>5-7.</w:t>
      </w:r>
      <w:r>
        <w:tab/>
        <w:t>Procedures as specified in clause 6.4.6 of TS 23.288 [50] are followed.</w:t>
      </w:r>
    </w:p>
    <w:p w14:paraId="453B3B62" w14:textId="77777777" w:rsidR="00811868" w:rsidRDefault="00811868" w:rsidP="00811868">
      <w:pPr>
        <w:pStyle w:val="B1"/>
      </w:pPr>
      <w:r>
        <w:t>8.</w:t>
      </w:r>
      <w:r>
        <w:tab/>
        <w:t xml:space="preserve">The NWDAF provides the data analytics, </w:t>
      </w:r>
      <w:proofErr w:type="gramStart"/>
      <w:r>
        <w:t>i.e.</w:t>
      </w:r>
      <w:proofErr w:type="gramEnd"/>
      <w:r>
        <w:t xml:space="preserve"> the observed Service Experience (which can be a range of values) to the consumer NF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4.</w:t>
      </w:r>
    </w:p>
    <w:p w14:paraId="0C620302" w14:textId="77777777" w:rsidR="00811868" w:rsidRDefault="00811868" w:rsidP="00811868">
      <w:pPr>
        <w:pStyle w:val="B1"/>
      </w:pPr>
      <w:r>
        <w:t>9.</w:t>
      </w:r>
      <w:r>
        <w:tab/>
        <w:t xml:space="preserve">Based on the Analytics report received from the NWDAF, NEF consolidates results and derives the list(s) of candidate UE(s). The NEF may use the Service Experience type provided by the AF consumer in the filtering information and use operator policies to interpret a customized </w:t>
      </w:r>
      <w:proofErr w:type="spellStart"/>
      <w:r>
        <w:t>MoS.</w:t>
      </w:r>
      <w:proofErr w:type="spellEnd"/>
      <w:r>
        <w:t xml:space="preserve"> The NEF may use the contribution weight associated to an application and a Service Experience Type (</w:t>
      </w:r>
      <w:proofErr w:type="gramStart"/>
      <w:r>
        <w:t>e.g.</w:t>
      </w:r>
      <w:proofErr w:type="gramEnd"/>
      <w:r>
        <w:t xml:space="preserve"> AI/ML traffic) and apply them to a location and time window, as provided by the AF consumer, to be used as reporting thresholds when selecting candidate Member UEs, e.g. the NEF may select a UE with a specific Service Experience Type as a Member UE candidate, if the associated Service Experience fulfils the threshold for Service Experience filtering criteria provided by the AF.</w:t>
      </w:r>
    </w:p>
    <w:p w14:paraId="6907D857" w14:textId="06E924F5" w:rsidR="004644B2" w:rsidRPr="00811868" w:rsidRDefault="00811868" w:rsidP="00811868">
      <w:pPr>
        <w:pStyle w:val="B1"/>
        <w:rPr>
          <w:rFonts w:eastAsia="맑은 고딕"/>
          <w:lang w:eastAsia="ko-KR"/>
        </w:rPr>
      </w:pPr>
      <w:r>
        <w:t>10.</w:t>
      </w:r>
      <w:r>
        <w:tab/>
        <w:t xml:space="preserve">NEF sends a </w:t>
      </w:r>
      <w:proofErr w:type="spellStart"/>
      <w:r>
        <w:t>Nnef_MemberUESelectionAssistance_Notify</w:t>
      </w:r>
      <w:proofErr w:type="spellEnd"/>
      <w:r>
        <w:t xml:space="preserve"> request to the AF including the list(s) of candidate UE(s) and additional information.</w:t>
      </w:r>
    </w:p>
    <w:p w14:paraId="64075ECB" w14:textId="77777777" w:rsidR="00811868" w:rsidRDefault="00811868" w:rsidP="004644B2">
      <w:pPr>
        <w:rPr>
          <w:rFonts w:eastAsia="맑은 고딕"/>
          <w:lang w:eastAsia="ko-KR"/>
        </w:rPr>
      </w:pPr>
    </w:p>
    <w:p w14:paraId="4CFC829B" w14:textId="62383480" w:rsidR="004644B2" w:rsidRPr="000B1EF1" w:rsidRDefault="004644B2" w:rsidP="004644B2">
      <w:pPr>
        <w:pStyle w:val="StartEndofChange"/>
        <w:rPr>
          <w:rFonts w:eastAsiaTheme="minorEastAsia"/>
        </w:rPr>
      </w:pPr>
      <w:r>
        <w:rPr>
          <w:rFonts w:hint="eastAsia"/>
        </w:rPr>
        <w:lastRenderedPageBreak/>
        <w:t xml:space="preserve">* </w:t>
      </w:r>
      <w:r>
        <w:t xml:space="preserve">* * * </w:t>
      </w:r>
      <w:r>
        <w:rPr>
          <w:rFonts w:hint="eastAsia"/>
        </w:rPr>
        <w:t xml:space="preserve">Start of </w:t>
      </w:r>
      <w:r w:rsidR="005D483E">
        <w:t>3r</w:t>
      </w:r>
      <w:r>
        <w:t>d</w:t>
      </w:r>
      <w:r>
        <w:rPr>
          <w:rFonts w:hint="eastAsia"/>
        </w:rPr>
        <w:t xml:space="preserve"> </w:t>
      </w:r>
      <w:r>
        <w:t>Change * * * *</w:t>
      </w:r>
    </w:p>
    <w:p w14:paraId="49BBDAAC" w14:textId="77777777" w:rsidR="00811868" w:rsidRDefault="00811868" w:rsidP="00811868">
      <w:pPr>
        <w:pStyle w:val="5"/>
      </w:pPr>
      <w:bookmarkStart w:id="38" w:name="_Toc138763209"/>
      <w:bookmarkEnd w:id="12"/>
      <w:r>
        <w:t>4.15.13.6.2</w:t>
      </w:r>
      <w:r>
        <w:tab/>
        <w:t>Member UE selection with end-to-end data volume transfer time related filtering criteria</w:t>
      </w:r>
      <w:bookmarkEnd w:id="38"/>
    </w:p>
    <w:p w14:paraId="46C0E25C" w14:textId="77777777" w:rsidR="00811868" w:rsidRDefault="00811868" w:rsidP="00811868">
      <w:pPr>
        <w:pStyle w:val="TH"/>
      </w:pPr>
      <w:r w:rsidRPr="00295BAF">
        <w:object w:dxaOrig="13821" w:dyaOrig="12260" w14:anchorId="6953AA5F">
          <v:shape id="_x0000_i1026" type="#_x0000_t75" style="width:481.45pt;height:427.15pt" o:ole="">
            <v:imagedata r:id="rId17" o:title=""/>
          </v:shape>
          <o:OLEObject Type="Embed" ProgID="Visio.Drawing.15" ShapeID="_x0000_i1026" DrawAspect="Content" ObjectID="_1753271231" r:id="rId18"/>
        </w:object>
      </w:r>
    </w:p>
    <w:p w14:paraId="70B8B025" w14:textId="77777777" w:rsidR="00811868" w:rsidRDefault="00811868" w:rsidP="00811868">
      <w:pPr>
        <w:pStyle w:val="TF"/>
      </w:pPr>
      <w:r>
        <w:t>Figure 4.15.13.6.2-1: Assistance to member UE selection for end-to-end data volume transfer time related filtering criteria</w:t>
      </w:r>
    </w:p>
    <w:p w14:paraId="784A7BA4" w14:textId="77777777" w:rsidR="00811868" w:rsidRDefault="00811868" w:rsidP="00811868">
      <w:pPr>
        <w:pStyle w:val="B1"/>
      </w:pPr>
      <w:r>
        <w:t>1.</w:t>
      </w:r>
      <w:r>
        <w:tab/>
        <w:t xml:space="preserve">AF subscribes to the member selection assistance functionality by invoking </w:t>
      </w:r>
      <w:proofErr w:type="spellStart"/>
      <w:r>
        <w:t>Nnef_UEMemberSelectionAssistance_subscribe</w:t>
      </w:r>
      <w:proofErr w:type="spellEnd"/>
      <w:r>
        <w:t xml:space="preserve"> request including the Application ID, DNN/S NSSAI, </w:t>
      </w:r>
      <w:proofErr w:type="spellStart"/>
      <w:r>
        <w:t>AoI</w:t>
      </w:r>
      <w:proofErr w:type="spellEnd"/>
      <w:r>
        <w:t>, and the end-to-end data volume transfer time related filtering criteria including the average end-to-end data volume transfer time and/or the variance of the transfer time.</w:t>
      </w:r>
    </w:p>
    <w:p w14:paraId="5C763AB0" w14:textId="77777777" w:rsidR="00811868" w:rsidRDefault="00811868" w:rsidP="00811868">
      <w:pPr>
        <w:pStyle w:val="B1"/>
      </w:pPr>
      <w:r>
        <w:t>2.</w:t>
      </w:r>
      <w:r>
        <w:tab/>
        <w:t>NEF verifies the authorization of the AF Request and identifies which information needs to be collected and executed based on the end-to-end data volume transfer time related filtering criteria provided by the AF.</w:t>
      </w:r>
    </w:p>
    <w:p w14:paraId="3EB6525F" w14:textId="38A4AD64" w:rsidR="00811868" w:rsidRDefault="00811868" w:rsidP="00811868">
      <w:pPr>
        <w:pStyle w:val="B1"/>
      </w:pPr>
      <w:r>
        <w:t>3.</w:t>
      </w:r>
      <w:r>
        <w:tab/>
        <w:t>If an Application ID is present in the request from the AF, the NEF derives the S-</w:t>
      </w:r>
      <w:r w:rsidRPr="00440E58">
        <w:t>NSSAI</w:t>
      </w:r>
      <w:del w:id="39" w:author="Jaewoo Kim(LGE)" w:date="2023-08-08T16:08:00Z">
        <w:r w:rsidRPr="00440E58" w:rsidDel="00CC0C74">
          <w:delText>,</w:delText>
        </w:r>
      </w:del>
      <w:ins w:id="40" w:author="Jaewoo Kim(LGE)" w:date="2023-08-08T16:08:00Z">
        <w:r w:rsidR="00CC0C74" w:rsidRPr="00440E58">
          <w:t xml:space="preserve"> and</w:t>
        </w:r>
      </w:ins>
      <w:r w:rsidRPr="00440E58">
        <w:t xml:space="preserve"> DNN</w:t>
      </w:r>
      <w:del w:id="41" w:author="Jaewoo Kim(LGE)" w:date="2023-08-08T16:07:00Z">
        <w:r w:rsidRPr="00440E58" w:rsidDel="00CC0C74">
          <w:delText xml:space="preserve"> and DNAI(s)</w:delText>
        </w:r>
      </w:del>
      <w:r>
        <w:t xml:space="preserve"> to which this Application ID have access. </w:t>
      </w:r>
      <w:del w:id="42" w:author="Jaewoo Kim(LGE)" w:date="2023-08-07T16:00:00Z">
        <w:r w:rsidDel="00CD6A57">
          <w:delText>NEF discovers querying UDM and NRF the SMFs that are deployed in the Area of Interest. The NEF may also restrict the discovery to those SMFs that serve some S-NSSAI and DNN combination (this S-NSSAI and DNN combination has been derived from the Application ID).</w:delText>
        </w:r>
      </w:del>
      <w:ins w:id="43" w:author="Jaewoo Kim(LGE)" w:date="2023-08-07T16:00:00Z">
        <w:r w:rsidR="00CD6A57" w:rsidRPr="00811868">
          <w:t xml:space="preserve">NEF </w:t>
        </w:r>
      </w:ins>
      <w:ins w:id="44" w:author="Jaewoo Kim(LGE)" w:date="2023-08-07T16:04:00Z">
        <w:r w:rsidR="00CD6A57" w:rsidRPr="00811868">
          <w:t>discovers</w:t>
        </w:r>
        <w:r w:rsidR="00CD6A57">
          <w:t xml:space="preserve"> and selects</w:t>
        </w:r>
        <w:r w:rsidR="00CD6A57" w:rsidRPr="00811868">
          <w:t xml:space="preserve"> </w:t>
        </w:r>
      </w:ins>
      <w:ins w:id="45" w:author="Jaewoo Kim(LGE)" w:date="2023-08-07T16:00:00Z">
        <w:r w:rsidR="00CD6A57" w:rsidRPr="00811868">
          <w:t>the NWDAF</w:t>
        </w:r>
      </w:ins>
      <w:ins w:id="46" w:author="Jaewoo Kim(LGE)" w:date="2023-08-09T13:39:00Z">
        <w:r w:rsidR="007C17AB" w:rsidRPr="00440E58">
          <w:t>(</w:t>
        </w:r>
      </w:ins>
      <w:ins w:id="47" w:author="Jaewoo Kim(LGE)" w:date="2023-08-07T16:00:00Z">
        <w:r w:rsidR="00CD6A57" w:rsidRPr="00811868">
          <w:t>s</w:t>
        </w:r>
      </w:ins>
      <w:ins w:id="48" w:author="Jaewoo Kim(LGE)" w:date="2023-08-09T13:39:00Z">
        <w:r w:rsidR="007C17AB" w:rsidRPr="00440E58">
          <w:t>)</w:t>
        </w:r>
      </w:ins>
      <w:ins w:id="49" w:author="Jaewoo Kim(LGE)" w:date="2023-08-07T16:00:00Z">
        <w:r w:rsidR="00CD6A57" w:rsidRPr="00811868">
          <w:t xml:space="preserve"> </w:t>
        </w:r>
        <w:r w:rsidR="00CD6A57" w:rsidRPr="0019399B">
          <w:t>by initiating the NWDAF discovery request</w:t>
        </w:r>
        <w:r w:rsidR="00CD6A57">
          <w:t>, including Analytics ID =</w:t>
        </w:r>
        <w:r w:rsidR="00CD6A57" w:rsidRPr="00811868">
          <w:t xml:space="preserve"> </w:t>
        </w:r>
        <w:r w:rsidR="00CD6A57">
          <w:t>end-to-end data volume transfer time</w:t>
        </w:r>
        <w:r w:rsidR="00CD6A57" w:rsidRPr="00811868">
          <w:t xml:space="preserve">, </w:t>
        </w:r>
        <w:proofErr w:type="spellStart"/>
        <w:r w:rsidR="00CD6A57">
          <w:t>AoI</w:t>
        </w:r>
        <w:proofErr w:type="spellEnd"/>
        <w:r w:rsidR="00CD6A57">
          <w:t>,</w:t>
        </w:r>
        <w:r w:rsidR="00CD6A57" w:rsidRPr="00811868">
          <w:t xml:space="preserve"> S-NSSAI, etc.</w:t>
        </w:r>
      </w:ins>
    </w:p>
    <w:p w14:paraId="7382D795" w14:textId="03382065" w:rsidR="00811868" w:rsidRDefault="00811868" w:rsidP="00811868">
      <w:pPr>
        <w:pStyle w:val="B1"/>
      </w:pPr>
      <w:r>
        <w:lastRenderedPageBreak/>
        <w:t>4.</w:t>
      </w:r>
      <w:r>
        <w:tab/>
        <w:t xml:space="preserve">NEF sends an Analytics request/subscribe to NWDAF by invoking </w:t>
      </w:r>
      <w:proofErr w:type="spellStart"/>
      <w:r>
        <w:t>Nnwdaf_AnalyticsSubscription_Subscribe</w:t>
      </w:r>
      <w:proofErr w:type="spellEnd"/>
      <w:r>
        <w:t xml:space="preserve"> / </w:t>
      </w:r>
      <w:proofErr w:type="spellStart"/>
      <w:r>
        <w:t>Nnwdaf_AnalyticsInfo_Request</w:t>
      </w:r>
      <w:proofErr w:type="spellEnd"/>
      <w:r>
        <w:t xml:space="preserve"> including </w:t>
      </w:r>
      <w:r w:rsidRPr="00440E58">
        <w:t xml:space="preserve">Analytics ID = </w:t>
      </w:r>
      <w:del w:id="50" w:author="Jaewoo Kim(LGE)" w:date="2023-08-09T13:38:00Z">
        <w:r w:rsidRPr="00440E58" w:rsidDel="007C17AB">
          <w:delText xml:space="preserve">end-to-end </w:delText>
        </w:r>
      </w:del>
      <w:ins w:id="51" w:author="Jaewoo Kim(LGE)" w:date="2023-08-09T13:38:00Z">
        <w:r w:rsidR="007C17AB" w:rsidRPr="00440E58">
          <w:t xml:space="preserve">E2E </w:t>
        </w:r>
      </w:ins>
      <w:r w:rsidRPr="00440E58">
        <w:t>data volume</w:t>
      </w:r>
      <w:r>
        <w:t xml:space="preserve"> transfer time, Application ID, </w:t>
      </w:r>
      <w:ins w:id="52" w:author="Jaewoo Kim(LGE)" w:date="2023-08-08T15:35:00Z">
        <w:r w:rsidR="0062276B" w:rsidRPr="00440E58">
          <w:t>DNN,</w:t>
        </w:r>
        <w:r w:rsidR="0062276B">
          <w:t xml:space="preserve"> </w:t>
        </w:r>
      </w:ins>
      <w:r>
        <w:t xml:space="preserve">S-NSSAI, </w:t>
      </w:r>
      <w:proofErr w:type="spellStart"/>
      <w:r>
        <w:t>AoI</w:t>
      </w:r>
      <w:proofErr w:type="spellEnd"/>
      <w:r>
        <w:t>, and target UEs based on the initial UE list obtained from the AF.</w:t>
      </w:r>
    </w:p>
    <w:p w14:paraId="7D955D7F" w14:textId="77777777" w:rsidR="00811868" w:rsidRDefault="00811868" w:rsidP="00811868">
      <w:pPr>
        <w:pStyle w:val="B1"/>
      </w:pPr>
      <w:r>
        <w:t>5.</w:t>
      </w:r>
      <w:r>
        <w:tab/>
        <w:t>The NWDAF collects data from multiple sources for end-to-end data volume transfer time analytics as specified in clause 6.18.2 of TS 23.288 [50].</w:t>
      </w:r>
    </w:p>
    <w:p w14:paraId="6630C067" w14:textId="77777777" w:rsidR="00811868" w:rsidRDefault="00811868" w:rsidP="00811868">
      <w:pPr>
        <w:pStyle w:val="B1"/>
      </w:pPr>
      <w:r>
        <w:t>6.</w:t>
      </w:r>
      <w:r>
        <w:tab/>
        <w:t xml:space="preserve">The NWDAF provides the required output analytics to the consumer NF as specified in clause 6.18.4 of TS 23.288 [50] by means of either </w:t>
      </w:r>
      <w:proofErr w:type="spellStart"/>
      <w:r>
        <w:t>Nnwdaf_AnalyticsInfo_Request</w:t>
      </w:r>
      <w:proofErr w:type="spellEnd"/>
      <w:r>
        <w:t xml:space="preserve"> response or </w:t>
      </w:r>
      <w:proofErr w:type="spellStart"/>
      <w:r>
        <w:t>Nnwdaf_AnalyticsSubscription_Notify</w:t>
      </w:r>
      <w:proofErr w:type="spellEnd"/>
      <w:r>
        <w:t>, depending on the service used in step 4.</w:t>
      </w:r>
    </w:p>
    <w:p w14:paraId="77522594" w14:textId="77777777" w:rsidR="00811868" w:rsidRDefault="00811868" w:rsidP="00811868">
      <w:pPr>
        <w:pStyle w:val="B1"/>
      </w:pPr>
      <w:r>
        <w:t>7.</w:t>
      </w:r>
      <w:r>
        <w:tab/>
        <w:t>Based on the analytics received from the NWDAF, the NEF consolidates results and derives the list(s) of candidate UE(s) that fulfil the filtering criteria requested by the AF. The NEF may use the average end-to-end data volume transfer time of specific volumes of data and/or the variance to derive the list(s) of candidate UEs that meet the requirements from the AF.</w:t>
      </w:r>
    </w:p>
    <w:p w14:paraId="3A7B795D" w14:textId="257889C4" w:rsidR="00B538CD" w:rsidRPr="00B279D0" w:rsidRDefault="00811868" w:rsidP="00E0670E">
      <w:pPr>
        <w:pStyle w:val="B1"/>
      </w:pPr>
      <w:r>
        <w:t>8.</w:t>
      </w:r>
      <w:r>
        <w:tab/>
        <w:t xml:space="preserve">NEF sends a </w:t>
      </w:r>
      <w:proofErr w:type="spellStart"/>
      <w:r>
        <w:t>Nnef_MemberUESelectionAssistance_Notify</w:t>
      </w:r>
      <w:proofErr w:type="spellEnd"/>
      <w:r>
        <w:t xml:space="preserve"> request to the AF including the list(s) of candidate UE(s) and additional information.</w:t>
      </w:r>
    </w:p>
    <w:bookmarkEnd w:id="13"/>
    <w:bookmarkEnd w:id="14"/>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EE794" w14:textId="77777777" w:rsidR="00D46C4D" w:rsidRDefault="00D46C4D">
      <w:r>
        <w:separator/>
      </w:r>
    </w:p>
  </w:endnote>
  <w:endnote w:type="continuationSeparator" w:id="0">
    <w:p w14:paraId="7646D9EE" w14:textId="77777777" w:rsidR="00D46C4D" w:rsidRDefault="00D46C4D">
      <w:r>
        <w:continuationSeparator/>
      </w:r>
    </w:p>
  </w:endnote>
  <w:endnote w:type="continuationNotice" w:id="1">
    <w:p w14:paraId="470AF855" w14:textId="77777777" w:rsidR="00D46C4D" w:rsidRDefault="00D46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C19F3" w14:textId="77777777" w:rsidR="00D46C4D" w:rsidRDefault="00D46C4D">
      <w:r>
        <w:separator/>
      </w:r>
    </w:p>
  </w:footnote>
  <w:footnote w:type="continuationSeparator" w:id="0">
    <w:p w14:paraId="224A59D2" w14:textId="77777777" w:rsidR="00D46C4D" w:rsidRDefault="00D46C4D">
      <w:r>
        <w:continuationSeparator/>
      </w:r>
    </w:p>
  </w:footnote>
  <w:footnote w:type="continuationNotice" w:id="1">
    <w:p w14:paraId="41E5D745" w14:textId="77777777" w:rsidR="00D46C4D" w:rsidRDefault="00D46C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83720EC"/>
    <w:multiLevelType w:val="hybridMultilevel"/>
    <w:tmpl w:val="39780202"/>
    <w:lvl w:ilvl="0" w:tplc="DD9666FC">
      <w:start w:val="3"/>
      <w:numFmt w:val="bullet"/>
      <w:lvlText w:val="-"/>
      <w:lvlJc w:val="left"/>
      <w:pPr>
        <w:ind w:left="410" w:hanging="360"/>
      </w:pPr>
      <w:rPr>
        <w:rFonts w:ascii="Arial" w:eastAsia="맑은 고딕" w:hAnsi="Arial" w:cs="Arial"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13"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5"/>
  </w:num>
  <w:num w:numId="5" w16cid:durableId="2103797695">
    <w:abstractNumId w:val="6"/>
  </w:num>
  <w:num w:numId="6" w16cid:durableId="752050691">
    <w:abstractNumId w:val="16"/>
  </w:num>
  <w:num w:numId="7" w16cid:durableId="2014986545">
    <w:abstractNumId w:val="17"/>
  </w:num>
  <w:num w:numId="8" w16cid:durableId="265895068">
    <w:abstractNumId w:val="8"/>
  </w:num>
  <w:num w:numId="9" w16cid:durableId="158624290">
    <w:abstractNumId w:val="2"/>
  </w:num>
  <w:num w:numId="10" w16cid:durableId="1356079854">
    <w:abstractNumId w:val="10"/>
  </w:num>
  <w:num w:numId="11" w16cid:durableId="1705208088">
    <w:abstractNumId w:val="13"/>
  </w:num>
  <w:num w:numId="12" w16cid:durableId="344404130">
    <w:abstractNumId w:val="11"/>
  </w:num>
  <w:num w:numId="13" w16cid:durableId="1791362583">
    <w:abstractNumId w:val="0"/>
  </w:num>
  <w:num w:numId="14" w16cid:durableId="1214385026">
    <w:abstractNumId w:val="7"/>
  </w:num>
  <w:num w:numId="15" w16cid:durableId="1011101569">
    <w:abstractNumId w:val="14"/>
  </w:num>
  <w:num w:numId="16" w16cid:durableId="1617449798">
    <w:abstractNumId w:val="1"/>
  </w:num>
  <w:num w:numId="17" w16cid:durableId="1215118019">
    <w:abstractNumId w:val="5"/>
  </w:num>
  <w:num w:numId="18" w16cid:durableId="3031935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2739"/>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677B"/>
    <w:rsid w:val="000B7FED"/>
    <w:rsid w:val="000C038A"/>
    <w:rsid w:val="000C08DE"/>
    <w:rsid w:val="000C0FFF"/>
    <w:rsid w:val="000C126E"/>
    <w:rsid w:val="000C5F8A"/>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504E"/>
    <w:rsid w:val="000F614A"/>
    <w:rsid w:val="000F6C4C"/>
    <w:rsid w:val="000F7350"/>
    <w:rsid w:val="000F7990"/>
    <w:rsid w:val="000F7E98"/>
    <w:rsid w:val="001033C2"/>
    <w:rsid w:val="001033EF"/>
    <w:rsid w:val="00105486"/>
    <w:rsid w:val="00115CF3"/>
    <w:rsid w:val="00116D10"/>
    <w:rsid w:val="00120CC1"/>
    <w:rsid w:val="0012235C"/>
    <w:rsid w:val="00122B8A"/>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399B"/>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B7C12"/>
    <w:rsid w:val="001C01E4"/>
    <w:rsid w:val="001C4F9D"/>
    <w:rsid w:val="001C68CC"/>
    <w:rsid w:val="001D4315"/>
    <w:rsid w:val="001D55CF"/>
    <w:rsid w:val="001D5D12"/>
    <w:rsid w:val="001D6DE3"/>
    <w:rsid w:val="001E059C"/>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216C1"/>
    <w:rsid w:val="0022211D"/>
    <w:rsid w:val="002247CB"/>
    <w:rsid w:val="00225E5E"/>
    <w:rsid w:val="00226277"/>
    <w:rsid w:val="002266A1"/>
    <w:rsid w:val="002268FD"/>
    <w:rsid w:val="00226AFD"/>
    <w:rsid w:val="00227FA0"/>
    <w:rsid w:val="0023027E"/>
    <w:rsid w:val="00231FD0"/>
    <w:rsid w:val="002331A6"/>
    <w:rsid w:val="00235661"/>
    <w:rsid w:val="002362F2"/>
    <w:rsid w:val="00240FE8"/>
    <w:rsid w:val="00243052"/>
    <w:rsid w:val="0024349F"/>
    <w:rsid w:val="00243DCA"/>
    <w:rsid w:val="00245127"/>
    <w:rsid w:val="00245E62"/>
    <w:rsid w:val="002477C2"/>
    <w:rsid w:val="00247C0D"/>
    <w:rsid w:val="00250277"/>
    <w:rsid w:val="002517FF"/>
    <w:rsid w:val="00255EE2"/>
    <w:rsid w:val="00256E8D"/>
    <w:rsid w:val="0026004D"/>
    <w:rsid w:val="002640DD"/>
    <w:rsid w:val="00265DA2"/>
    <w:rsid w:val="00265E58"/>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34E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47D0"/>
    <w:rsid w:val="0035620A"/>
    <w:rsid w:val="003609EF"/>
    <w:rsid w:val="00361829"/>
    <w:rsid w:val="0036231A"/>
    <w:rsid w:val="00363EA1"/>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0E58"/>
    <w:rsid w:val="00442061"/>
    <w:rsid w:val="00442A8F"/>
    <w:rsid w:val="00443780"/>
    <w:rsid w:val="004451C1"/>
    <w:rsid w:val="0044549A"/>
    <w:rsid w:val="004460FE"/>
    <w:rsid w:val="0045177D"/>
    <w:rsid w:val="0045251F"/>
    <w:rsid w:val="004535FF"/>
    <w:rsid w:val="00453FF2"/>
    <w:rsid w:val="0045618C"/>
    <w:rsid w:val="00457C2B"/>
    <w:rsid w:val="00463F3B"/>
    <w:rsid w:val="004644B2"/>
    <w:rsid w:val="004664D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04B1"/>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E7D34"/>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181D"/>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D483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276B"/>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1BAC"/>
    <w:rsid w:val="007B3028"/>
    <w:rsid w:val="007B3247"/>
    <w:rsid w:val="007B42DF"/>
    <w:rsid w:val="007B4A57"/>
    <w:rsid w:val="007B512A"/>
    <w:rsid w:val="007B6416"/>
    <w:rsid w:val="007B7196"/>
    <w:rsid w:val="007B7409"/>
    <w:rsid w:val="007C17AB"/>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1868"/>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253B"/>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5D5E"/>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0F7"/>
    <w:rsid w:val="0099710E"/>
    <w:rsid w:val="009A52CA"/>
    <w:rsid w:val="009A5753"/>
    <w:rsid w:val="009A579D"/>
    <w:rsid w:val="009A732A"/>
    <w:rsid w:val="009B005F"/>
    <w:rsid w:val="009B0A53"/>
    <w:rsid w:val="009B1414"/>
    <w:rsid w:val="009B32AA"/>
    <w:rsid w:val="009B3F88"/>
    <w:rsid w:val="009B615B"/>
    <w:rsid w:val="009B687B"/>
    <w:rsid w:val="009B70D6"/>
    <w:rsid w:val="009B784A"/>
    <w:rsid w:val="009C3395"/>
    <w:rsid w:val="009C3CD7"/>
    <w:rsid w:val="009C51E6"/>
    <w:rsid w:val="009C63E9"/>
    <w:rsid w:val="009D04E2"/>
    <w:rsid w:val="009D1967"/>
    <w:rsid w:val="009D655B"/>
    <w:rsid w:val="009D78F7"/>
    <w:rsid w:val="009E0257"/>
    <w:rsid w:val="009E1EA8"/>
    <w:rsid w:val="009E238E"/>
    <w:rsid w:val="009E3297"/>
    <w:rsid w:val="009E41A7"/>
    <w:rsid w:val="009E4561"/>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0104"/>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2F70"/>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0DD8"/>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5D14"/>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061"/>
    <w:rsid w:val="00C6316D"/>
    <w:rsid w:val="00C64748"/>
    <w:rsid w:val="00C66BA2"/>
    <w:rsid w:val="00C670FB"/>
    <w:rsid w:val="00C67120"/>
    <w:rsid w:val="00C7101A"/>
    <w:rsid w:val="00C728A6"/>
    <w:rsid w:val="00C73B78"/>
    <w:rsid w:val="00C75B69"/>
    <w:rsid w:val="00C76E54"/>
    <w:rsid w:val="00C80B1C"/>
    <w:rsid w:val="00C85DB9"/>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C74"/>
    <w:rsid w:val="00CC0F64"/>
    <w:rsid w:val="00CC1B43"/>
    <w:rsid w:val="00CC26CE"/>
    <w:rsid w:val="00CC5026"/>
    <w:rsid w:val="00CC6208"/>
    <w:rsid w:val="00CC68D0"/>
    <w:rsid w:val="00CC73E3"/>
    <w:rsid w:val="00CD0628"/>
    <w:rsid w:val="00CD082F"/>
    <w:rsid w:val="00CD0C83"/>
    <w:rsid w:val="00CD31D3"/>
    <w:rsid w:val="00CD62F4"/>
    <w:rsid w:val="00CD69EE"/>
    <w:rsid w:val="00CD6A57"/>
    <w:rsid w:val="00CD739D"/>
    <w:rsid w:val="00CD7EB8"/>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167BF"/>
    <w:rsid w:val="00D214FB"/>
    <w:rsid w:val="00D24458"/>
    <w:rsid w:val="00D24991"/>
    <w:rsid w:val="00D274D9"/>
    <w:rsid w:val="00D3348E"/>
    <w:rsid w:val="00D35442"/>
    <w:rsid w:val="00D37EA5"/>
    <w:rsid w:val="00D4085F"/>
    <w:rsid w:val="00D40AEE"/>
    <w:rsid w:val="00D4146E"/>
    <w:rsid w:val="00D41850"/>
    <w:rsid w:val="00D41EE8"/>
    <w:rsid w:val="00D42768"/>
    <w:rsid w:val="00D42DE9"/>
    <w:rsid w:val="00D46C4D"/>
    <w:rsid w:val="00D46DA6"/>
    <w:rsid w:val="00D50255"/>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149A"/>
    <w:rsid w:val="00DB5F31"/>
    <w:rsid w:val="00DB76ED"/>
    <w:rsid w:val="00DC1D56"/>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670E"/>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5D7D"/>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478"/>
    <w:rsid w:val="00F0063B"/>
    <w:rsid w:val="00F01268"/>
    <w:rsid w:val="00F01A3C"/>
    <w:rsid w:val="00F020F8"/>
    <w:rsid w:val="00F03649"/>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1844</Words>
  <Characters>10514</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4</cp:revision>
  <cp:lastPrinted>2023-01-07T02:04:00Z</cp:lastPrinted>
  <dcterms:created xsi:type="dcterms:W3CDTF">2023-08-09T05:25:00Z</dcterms:created>
  <dcterms:modified xsi:type="dcterms:W3CDTF">2023-08-11T05:33:00Z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